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7CFC542B"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E2F71">
        <w:rPr>
          <w:b/>
          <w:noProof/>
          <w:sz w:val="24"/>
        </w:rPr>
        <w:t>8</w:t>
      </w:r>
      <w:r>
        <w:rPr>
          <w:b/>
          <w:i/>
          <w:noProof/>
          <w:sz w:val="28"/>
        </w:rPr>
        <w:tab/>
      </w:r>
      <w:r w:rsidR="00A50736" w:rsidRPr="00A50736">
        <w:rPr>
          <w:b/>
          <w:i/>
          <w:noProof/>
          <w:sz w:val="28"/>
        </w:rPr>
        <w:t>R5-254622</w:t>
      </w:r>
    </w:p>
    <w:p w14:paraId="63AA173A" w14:textId="77777777" w:rsidR="004216F0" w:rsidRPr="004216F0" w:rsidRDefault="004216F0" w:rsidP="004216F0">
      <w:pPr>
        <w:pStyle w:val="CRCoverPage"/>
        <w:rPr>
          <w:b/>
          <w:noProof/>
          <w:sz w:val="24"/>
        </w:rPr>
      </w:pPr>
      <w:r w:rsidRPr="004216F0">
        <w:rPr>
          <w:b/>
          <w:noProof/>
          <w:sz w:val="24"/>
        </w:rPr>
        <w:t>Bengaluru, India, Aug 25</w:t>
      </w:r>
      <w:r w:rsidRPr="004216F0">
        <w:rPr>
          <w:b/>
          <w:noProof/>
          <w:sz w:val="24"/>
          <w:vertAlign w:val="superscript"/>
        </w:rPr>
        <w:t>th</w:t>
      </w:r>
      <w:r w:rsidRPr="004216F0">
        <w:rPr>
          <w:b/>
          <w:noProof/>
          <w:sz w:val="24"/>
        </w:rPr>
        <w:t xml:space="preserve"> – 29</w:t>
      </w:r>
      <w:r w:rsidRPr="004216F0">
        <w:rPr>
          <w:rFonts w:hint="eastAsia"/>
          <w:b/>
          <w:noProof/>
          <w:sz w:val="24"/>
          <w:vertAlign w:val="superscript"/>
        </w:rPr>
        <w:t>th</w:t>
      </w:r>
      <w:r w:rsidRPr="004216F0">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72042" w:rsidR="001E41F3" w:rsidRPr="00410371" w:rsidRDefault="003C0C1C" w:rsidP="00FE2F71">
            <w:pPr>
              <w:pStyle w:val="CRCoverPage"/>
              <w:spacing w:after="0"/>
              <w:jc w:val="center"/>
              <w:rPr>
                <w:b/>
                <w:noProof/>
                <w:sz w:val="28"/>
              </w:rPr>
            </w:pPr>
            <w:r>
              <w:rPr>
                <w:b/>
                <w:noProof/>
                <w:sz w:val="28"/>
              </w:rPr>
              <w:t>38.</w:t>
            </w:r>
            <w:r w:rsidR="00FE2F7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3C7B7" w:rsidR="001E41F3" w:rsidRPr="00410371" w:rsidRDefault="00A50736" w:rsidP="00FE2F71">
            <w:pPr>
              <w:pStyle w:val="CRCoverPage"/>
              <w:spacing w:after="0"/>
              <w:jc w:val="center"/>
              <w:rPr>
                <w:noProof/>
              </w:rPr>
            </w:pPr>
            <w:r>
              <w:rPr>
                <w:b/>
                <w:noProof/>
                <w:sz w:val="28"/>
                <w:lang w:eastAsia="zh-CN"/>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A2C2D" w:rsidR="001E41F3" w:rsidRPr="00410371" w:rsidRDefault="00FE2F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3E6C1"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510FDB">
              <w:rPr>
                <w:b/>
                <w:noProof/>
                <w:sz w:val="28"/>
              </w:rPr>
              <w:t>9</w:t>
            </w:r>
            <w:r w:rsidR="00014546">
              <w:rPr>
                <w:b/>
                <w:noProof/>
                <w:sz w:val="28"/>
              </w:rPr>
              <w:t>.</w:t>
            </w:r>
            <w:r w:rsidR="00510FDB">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34473" w:rsidR="001E41F3" w:rsidRDefault="00FE2F71">
            <w:pPr>
              <w:pStyle w:val="CRCoverPage"/>
              <w:spacing w:after="0"/>
              <w:ind w:left="100"/>
              <w:rPr>
                <w:noProof/>
              </w:rPr>
            </w:pPr>
            <w:r>
              <w:rPr>
                <w:rFonts w:hint="eastAsia"/>
                <w:lang w:eastAsia="zh-CN"/>
              </w:rPr>
              <w:t>Correction</w:t>
            </w:r>
            <w:r>
              <w:t xml:space="preserve"> </w:t>
            </w:r>
            <w:r>
              <w:rPr>
                <w:rFonts w:hint="eastAsia"/>
                <w:lang w:eastAsia="zh-CN"/>
              </w:rPr>
              <w:t>of</w:t>
            </w:r>
            <w:r w:rsidR="007B2606">
              <w:t xml:space="preserve"> </w:t>
            </w:r>
            <w:r w:rsidR="00061823">
              <w:t>testing</w:t>
            </w:r>
            <w:r>
              <w:t xml:space="preserve"> </w:t>
            </w:r>
            <w:proofErr w:type="spellStart"/>
            <w:r>
              <w:t>potints</w:t>
            </w:r>
            <w:proofErr w:type="spellEnd"/>
            <w:r w:rsidR="00061823">
              <w:t xml:space="preserve"> for </w:t>
            </w:r>
            <w:r w:rsidR="00FB65AC">
              <w:t xml:space="preserve">NS_47 </w:t>
            </w:r>
            <w:r w:rsidR="007B2606">
              <w:t xml:space="preserve">in </w:t>
            </w:r>
            <w:r w:rsidR="00FB65AC">
              <w:t>A</w:t>
            </w:r>
            <w:r w:rsidR="007B2606">
              <w:t xml:space="preserve">MPR for </w:t>
            </w:r>
            <w:r w:rsidR="00D1349F">
              <w:t xml:space="preserve">UL </w:t>
            </w:r>
            <w:r w:rsidR="007B2606">
              <w:t>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39531A" w:rsidR="008E48B1" w:rsidRDefault="00A35377" w:rsidP="008E48B1">
            <w:pPr>
              <w:pStyle w:val="CRCoverPage"/>
              <w:spacing w:after="0"/>
              <w:ind w:left="100"/>
              <w:rPr>
                <w:noProof/>
                <w:lang w:eastAsia="zh-CN"/>
              </w:rPr>
            </w:pPr>
            <w:r w:rsidRPr="00A35377">
              <w:rPr>
                <w:noProof/>
                <w:lang w:eastAsia="zh-CN"/>
              </w:rPr>
              <w:t>TEI16_Test,</w:t>
            </w:r>
            <w:r w:rsidR="004216F0">
              <w:rPr>
                <w:noProof/>
                <w:lang w:eastAsia="zh-CN"/>
              </w:rPr>
              <w:t xml:space="preserve"> </w:t>
            </w:r>
            <w:r w:rsidRPr="00A35377">
              <w:rPr>
                <w:noProof/>
                <w:lang w:eastAsia="zh-CN"/>
              </w:rPr>
              <w:t>ENDC_UE_PC2_TDD_TDD-UEConTest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58723"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E2F71">
              <w:rPr>
                <w:noProof/>
              </w:rPr>
              <w:t>8</w:t>
            </w:r>
            <w:r>
              <w:rPr>
                <w:noProof/>
              </w:rPr>
              <w:t>-</w:t>
            </w:r>
            <w:r w:rsidR="00FE2F71">
              <w:rPr>
                <w:noProof/>
              </w:rPr>
              <w:t>15</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842781" w:rsidR="008E48B1" w:rsidRDefault="008E48B1" w:rsidP="008E48B1">
            <w:pPr>
              <w:pStyle w:val="CRCoverPage"/>
              <w:spacing w:after="0"/>
              <w:ind w:left="100"/>
              <w:rPr>
                <w:noProof/>
              </w:rPr>
            </w:pPr>
            <w:r w:rsidRPr="004216F0">
              <w:rPr>
                <w:noProof/>
              </w:rPr>
              <w:fldChar w:fldCharType="begin"/>
            </w:r>
            <w:r w:rsidRPr="004216F0">
              <w:rPr>
                <w:noProof/>
              </w:rPr>
              <w:instrText xml:space="preserve"> DOCPROPERTY  Release  \* MERGEFORMAT </w:instrText>
            </w:r>
            <w:r w:rsidRPr="004216F0">
              <w:rPr>
                <w:noProof/>
              </w:rPr>
              <w:fldChar w:fldCharType="separate"/>
            </w:r>
            <w:r w:rsidRPr="004216F0">
              <w:rPr>
                <w:noProof/>
              </w:rPr>
              <w:t>Rel-1</w:t>
            </w:r>
            <w:r w:rsidR="004216F0">
              <w:rPr>
                <w:noProof/>
              </w:rPr>
              <w:t>9</w:t>
            </w:r>
            <w:r w:rsidRPr="004216F0">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F09C0" w:rsidR="008E48B1" w:rsidRPr="00FE2F71" w:rsidRDefault="00793FCE" w:rsidP="008E48B1">
            <w:pPr>
              <w:pStyle w:val="CRCoverPage"/>
              <w:spacing w:after="0"/>
              <w:ind w:left="100"/>
              <w:rPr>
                <w:noProof/>
                <w:highlight w:val="yellow"/>
                <w:lang w:eastAsia="zh-CN"/>
              </w:rPr>
            </w:pPr>
            <w:r w:rsidRPr="005C0901">
              <w:rPr>
                <w:noProof/>
                <w:lang w:eastAsia="zh-CN"/>
              </w:rPr>
              <w:t xml:space="preserve">The </w:t>
            </w:r>
            <w:r w:rsidR="00FE2F71" w:rsidRPr="005C0901">
              <w:rPr>
                <w:rFonts w:hint="eastAsia"/>
                <w:noProof/>
                <w:lang w:eastAsia="zh-CN"/>
              </w:rPr>
              <w:t>test</w:t>
            </w:r>
            <w:r w:rsidR="00FE2F71" w:rsidRPr="005C0901">
              <w:rPr>
                <w:noProof/>
                <w:lang w:eastAsia="zh-CN"/>
              </w:rPr>
              <w:t xml:space="preserve"> points of </w:t>
            </w:r>
            <w:r w:rsidR="00FB65AC" w:rsidRPr="005C0901">
              <w:rPr>
                <w:rFonts w:hint="eastAsia"/>
                <w:noProof/>
                <w:lang w:eastAsia="zh-CN"/>
              </w:rPr>
              <w:t>NS</w:t>
            </w:r>
            <w:r w:rsidR="00FB65AC" w:rsidRPr="005C0901">
              <w:rPr>
                <w:noProof/>
                <w:lang w:eastAsia="zh-CN"/>
              </w:rPr>
              <w:t>_47</w:t>
            </w:r>
            <w:r w:rsidR="006969A8" w:rsidRPr="005C0901">
              <w:rPr>
                <w:noProof/>
                <w:lang w:eastAsia="zh-CN"/>
              </w:rPr>
              <w:t xml:space="preserve"> </w:t>
            </w:r>
            <w:r w:rsidR="00FB65AC" w:rsidRPr="005C0901">
              <w:rPr>
                <w:noProof/>
                <w:lang w:eastAsia="zh-CN"/>
              </w:rPr>
              <w:t>in A</w:t>
            </w:r>
            <w:r w:rsidR="00A24BA5" w:rsidRPr="005C0901">
              <w:rPr>
                <w:noProof/>
                <w:lang w:eastAsia="zh-CN"/>
              </w:rPr>
              <w:t>-</w:t>
            </w:r>
            <w:r w:rsidR="00FB65AC" w:rsidRPr="005C0901">
              <w:rPr>
                <w:noProof/>
                <w:lang w:eastAsia="zh-CN"/>
              </w:rPr>
              <w:t xml:space="preserve">MPR for UL MIMO test case </w:t>
            </w:r>
            <w:r w:rsidRPr="005C0901">
              <w:rPr>
                <w:rFonts w:hint="eastAsia"/>
                <w:noProof/>
                <w:lang w:eastAsia="zh-CN"/>
              </w:rPr>
              <w:t xml:space="preserve">in </w:t>
            </w:r>
            <w:r w:rsidRPr="005C0901">
              <w:rPr>
                <w:noProof/>
                <w:lang w:eastAsia="zh-CN"/>
              </w:rPr>
              <w:t>6.2D.</w:t>
            </w:r>
            <w:r w:rsidR="00FB65AC" w:rsidRPr="005C0901">
              <w:rPr>
                <w:noProof/>
                <w:lang w:eastAsia="zh-CN"/>
              </w:rPr>
              <w:t>3</w:t>
            </w:r>
            <w:r w:rsidRPr="005C0901">
              <w:rPr>
                <w:noProof/>
                <w:lang w:eastAsia="zh-CN"/>
              </w:rPr>
              <w:t xml:space="preserve"> </w:t>
            </w:r>
            <w:r w:rsidRPr="005C0901">
              <w:rPr>
                <w:rFonts w:hint="eastAsia"/>
                <w:noProof/>
                <w:lang w:eastAsia="zh-CN"/>
              </w:rPr>
              <w:t>need to be added</w:t>
            </w:r>
            <w:r w:rsidRPr="005C0901">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E2F71" w:rsidRDefault="008E48B1" w:rsidP="008E48B1">
            <w:pPr>
              <w:pStyle w:val="CRCoverPage"/>
              <w:spacing w:after="0"/>
              <w:rPr>
                <w:noProof/>
                <w:sz w:val="8"/>
                <w:szCs w:val="8"/>
                <w:highlight w:val="yellow"/>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631218" w:rsidR="00A24BA5" w:rsidRPr="005C0901" w:rsidRDefault="00793FCE" w:rsidP="005C0901">
            <w:pPr>
              <w:pStyle w:val="CRCoverPage"/>
              <w:numPr>
                <w:ilvl w:val="0"/>
                <w:numId w:val="32"/>
              </w:numPr>
              <w:spacing w:after="0"/>
              <w:rPr>
                <w:noProof/>
                <w:lang w:eastAsia="zh-CN"/>
              </w:rPr>
            </w:pPr>
            <w:r w:rsidRPr="005C0901">
              <w:rPr>
                <w:noProof/>
                <w:lang w:eastAsia="zh-CN"/>
              </w:rPr>
              <w:t>A</w:t>
            </w:r>
            <w:r w:rsidRPr="005C0901">
              <w:rPr>
                <w:rFonts w:hint="eastAsia"/>
                <w:noProof/>
                <w:lang w:eastAsia="zh-CN"/>
              </w:rPr>
              <w:t xml:space="preserve">dding </w:t>
            </w:r>
            <w:r w:rsidR="005C0901" w:rsidRPr="005C0901">
              <w:rPr>
                <w:rFonts w:hint="eastAsia"/>
                <w:noProof/>
                <w:lang w:eastAsia="zh-CN"/>
              </w:rPr>
              <w:t>t</w:t>
            </w:r>
            <w:r w:rsidR="005C0901" w:rsidRPr="005C0901">
              <w:rPr>
                <w:noProof/>
                <w:lang w:eastAsia="zh-CN"/>
              </w:rPr>
              <w:t>he n</w:t>
            </w:r>
            <w:r w:rsidR="005C0901" w:rsidRPr="005C0901">
              <w:t xml:space="preserve">umber of test points </w:t>
            </w:r>
            <w:r w:rsidR="00A24BA5" w:rsidRPr="005C0901">
              <w:rPr>
                <w:noProof/>
                <w:lang w:eastAsia="zh-CN"/>
              </w:rPr>
              <w:t xml:space="preserve">for </w:t>
            </w:r>
            <w:r w:rsidR="00FB65AC" w:rsidRPr="005C0901">
              <w:rPr>
                <w:rFonts w:hint="eastAsia"/>
                <w:noProof/>
                <w:lang w:eastAsia="zh-CN"/>
              </w:rPr>
              <w:t>NS</w:t>
            </w:r>
            <w:r w:rsidR="00FB65AC" w:rsidRPr="005C0901">
              <w:rPr>
                <w:noProof/>
                <w:lang w:eastAsia="zh-CN"/>
              </w:rPr>
              <w:t>_47</w:t>
            </w:r>
            <w:r w:rsidRPr="005C0901">
              <w:rPr>
                <w:noProof/>
                <w:lang w:eastAsia="zh-CN"/>
              </w:rPr>
              <w:t xml:space="preserve"> </w:t>
            </w:r>
            <w:r w:rsidRPr="005C0901">
              <w:rPr>
                <w:rFonts w:hint="eastAsia"/>
                <w:noProof/>
                <w:lang w:eastAsia="zh-CN"/>
              </w:rPr>
              <w:t xml:space="preserve">in </w:t>
            </w:r>
            <w:r w:rsidR="005C0901" w:rsidRPr="005C0901">
              <w:rPr>
                <w:noProof/>
                <w:lang w:eastAsia="zh-CN"/>
              </w:rPr>
              <w:t>Table 4.1.2.1-1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FE2F71" w:rsidRDefault="008E48B1" w:rsidP="008E48B1">
            <w:pPr>
              <w:pStyle w:val="CRCoverPage"/>
              <w:spacing w:after="0"/>
              <w:rPr>
                <w:noProof/>
                <w:sz w:val="8"/>
                <w:szCs w:val="8"/>
                <w:highlight w:val="yellow"/>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Pr="005C0901" w:rsidRDefault="008E48B1" w:rsidP="008E48B1">
            <w:pPr>
              <w:pStyle w:val="CRCoverPage"/>
              <w:tabs>
                <w:tab w:val="right" w:pos="2184"/>
              </w:tabs>
              <w:spacing w:after="0"/>
              <w:rPr>
                <w:b/>
                <w:i/>
                <w:noProof/>
              </w:rPr>
            </w:pPr>
            <w:r w:rsidRPr="005C09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10535" w:rsidR="008E48B1" w:rsidRPr="005C0901" w:rsidRDefault="00A24BA5" w:rsidP="008E48B1">
            <w:pPr>
              <w:pStyle w:val="CRCoverPage"/>
              <w:spacing w:after="0"/>
              <w:ind w:left="100"/>
              <w:rPr>
                <w:noProof/>
                <w:lang w:eastAsia="zh-CN"/>
              </w:rPr>
            </w:pPr>
            <w:r w:rsidRPr="005C0901">
              <w:rPr>
                <w:noProof/>
                <w:lang w:eastAsia="zh-CN"/>
              </w:rPr>
              <w:t>The</w:t>
            </w:r>
            <w:r w:rsidR="00E81565" w:rsidRPr="005C0901">
              <w:rPr>
                <w:noProof/>
                <w:lang w:eastAsia="zh-CN"/>
              </w:rPr>
              <w:t xml:space="preserve"> test </w:t>
            </w:r>
            <w:r w:rsidR="00FE2F71" w:rsidRPr="005C0901">
              <w:rPr>
                <w:noProof/>
                <w:lang w:eastAsia="zh-CN"/>
              </w:rPr>
              <w:t>ponit</w:t>
            </w:r>
            <w:r w:rsidRPr="005C0901">
              <w:rPr>
                <w:noProof/>
                <w:lang w:eastAsia="zh-CN"/>
              </w:rPr>
              <w:t>s</w:t>
            </w:r>
            <w:r w:rsidR="00E81565" w:rsidRPr="005C0901">
              <w:rPr>
                <w:noProof/>
                <w:lang w:eastAsia="zh-CN"/>
              </w:rPr>
              <w:t xml:space="preserve"> for </w:t>
            </w:r>
            <w:r w:rsidRPr="005C0901">
              <w:rPr>
                <w:noProof/>
                <w:lang w:eastAsia="zh-CN"/>
              </w:rPr>
              <w:t>NS_47</w:t>
            </w:r>
            <w:r w:rsidR="00E81565" w:rsidRPr="005C0901">
              <w:rPr>
                <w:noProof/>
                <w:lang w:eastAsia="zh-CN"/>
              </w:rPr>
              <w:t xml:space="preserve"> is absent in </w:t>
            </w:r>
            <w:r w:rsidRPr="005C0901">
              <w:rPr>
                <w:noProof/>
                <w:lang w:eastAsia="zh-CN"/>
              </w:rPr>
              <w:t>A-</w:t>
            </w:r>
            <w:r w:rsidR="00E81565" w:rsidRPr="005C0901">
              <w:rPr>
                <w:noProof/>
                <w:lang w:eastAsia="zh-CN"/>
              </w:rPr>
              <w:t>MPR for MIMO test case.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7E962" w:rsidR="008E48B1" w:rsidRDefault="00FE2F71" w:rsidP="008E48B1">
            <w:pPr>
              <w:pStyle w:val="CRCoverPage"/>
              <w:spacing w:after="0"/>
              <w:ind w:left="100"/>
              <w:rPr>
                <w:noProof/>
                <w:lang w:eastAsia="zh-CN"/>
              </w:rPr>
            </w:pPr>
            <w:r>
              <w:rPr>
                <w:noProof/>
                <w:lang w:eastAsia="zh-CN"/>
              </w:rPr>
              <w:t>4.1.2</w:t>
            </w:r>
            <w:r w:rsidR="00CD0D86">
              <w:rPr>
                <w:noProof/>
                <w:lang w:eastAsia="zh-CN"/>
              </w:rPr>
              <w:t>.1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C287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9C428" w:rsidR="008E48B1" w:rsidRDefault="00C000D8"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839C9D" w:rsidR="008E48B1" w:rsidRDefault="009B177D" w:rsidP="008E48B1">
            <w:pPr>
              <w:pStyle w:val="CRCoverPage"/>
              <w:spacing w:after="0"/>
              <w:ind w:left="99"/>
              <w:rPr>
                <w:noProof/>
              </w:rPr>
            </w:pPr>
            <w:r>
              <w:rPr>
                <w:noProof/>
              </w:rPr>
              <w:t>TS</w:t>
            </w:r>
            <w:r w:rsidR="00C000D8">
              <w:rPr>
                <w:noProof/>
              </w:rPr>
              <w:t xml:space="preserve">/TR ... </w:t>
            </w:r>
            <w:r>
              <w:rPr>
                <w:noProof/>
              </w:rPr>
              <w:t>CR</w:t>
            </w:r>
            <w:r w:rsidR="00C000D8">
              <w:rPr>
                <w:noProof/>
              </w:rPr>
              <w:t xml:space="preserve">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F69A80"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90F3B6D" w14:textId="77777777" w:rsidR="00423304" w:rsidRPr="006A77F7" w:rsidRDefault="00423304" w:rsidP="00423304">
      <w:pPr>
        <w:pStyle w:val="30"/>
      </w:pPr>
      <w:bookmarkStart w:id="2" w:name="_Toc187845700"/>
      <w:r w:rsidRPr="006A77F7">
        <w:t>4.1.2</w:t>
      </w:r>
      <w:r w:rsidRPr="006A77F7">
        <w:tab/>
        <w:t>Test point analysis per NS value</w:t>
      </w:r>
      <w:bookmarkEnd w:id="2"/>
    </w:p>
    <w:p w14:paraId="48678662" w14:textId="77777777" w:rsidR="00423304" w:rsidRPr="006A77F7" w:rsidRDefault="00423304" w:rsidP="00423304">
      <w:pPr>
        <w:pStyle w:val="40"/>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187845701"/>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469B49DF" w14:textId="77777777" w:rsidR="00423304" w:rsidRPr="006A77F7" w:rsidRDefault="00423304" w:rsidP="00423304">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4E6DDBE8" w14:textId="77777777" w:rsidR="00423304" w:rsidRPr="006A77F7" w:rsidRDefault="00423304" w:rsidP="00423304">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79A42B3" w14:textId="77777777" w:rsidR="00423304" w:rsidRPr="006A77F7" w:rsidRDefault="00423304" w:rsidP="00423304">
      <w:pPr>
        <w:rPr>
          <w:rFonts w:eastAsia="Malgun Gothic"/>
        </w:rPr>
      </w:pPr>
      <w:r w:rsidRPr="006A77F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A77F7">
        <w:rPr>
          <w:lang w:eastAsia="zh-CN"/>
        </w:rPr>
        <w:t>.</w:t>
      </w:r>
    </w:p>
    <w:p w14:paraId="23FDAAB1" w14:textId="77777777" w:rsidR="00423304" w:rsidRPr="006A77F7" w:rsidRDefault="00423304" w:rsidP="00423304">
      <w:r w:rsidRPr="006A77F7">
        <w:rPr>
          <w:rFonts w:eastAsia="Malgun Gothic"/>
        </w:rPr>
        <w:t>Table 4.1.2.1-1 lists number of test points for A-MPR, A-SEM and A-SE single carrier test cases and for different NS values.</w:t>
      </w:r>
    </w:p>
    <w:p w14:paraId="5589FDB9" w14:textId="77777777" w:rsidR="00423304" w:rsidRPr="006A77F7" w:rsidRDefault="00423304" w:rsidP="00423304">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23304" w:rsidRPr="006A77F7" w14:paraId="4352379F" w14:textId="77777777" w:rsidTr="00B919DB">
        <w:tc>
          <w:tcPr>
            <w:tcW w:w="909" w:type="dxa"/>
            <w:tcBorders>
              <w:top w:val="single" w:sz="4" w:space="0" w:color="auto"/>
              <w:left w:val="single" w:sz="4" w:space="0" w:color="auto"/>
              <w:bottom w:val="single" w:sz="4" w:space="0" w:color="auto"/>
              <w:right w:val="single" w:sz="4" w:space="0" w:color="auto"/>
            </w:tcBorders>
            <w:hideMark/>
          </w:tcPr>
          <w:p w14:paraId="29D78F9B" w14:textId="77777777" w:rsidR="00423304" w:rsidRPr="006A77F7" w:rsidRDefault="00423304" w:rsidP="00B919DB">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4DACE847" w14:textId="77777777" w:rsidR="00423304" w:rsidRPr="006A77F7" w:rsidRDefault="00423304" w:rsidP="00B919DB">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D57C3C1" w14:textId="77777777" w:rsidR="00423304" w:rsidRPr="006A77F7" w:rsidRDefault="00423304" w:rsidP="00B919DB">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AFDCCC2" w14:textId="77777777" w:rsidR="00423304" w:rsidRPr="006A77F7" w:rsidRDefault="00423304" w:rsidP="00B919DB">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5A4FBE0" w14:textId="77777777" w:rsidR="00423304" w:rsidRPr="006A77F7" w:rsidRDefault="00423304" w:rsidP="00B919DB">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055FB292" w14:textId="77777777" w:rsidR="00423304" w:rsidRPr="006A77F7" w:rsidRDefault="00423304" w:rsidP="00B919DB">
            <w:pPr>
              <w:pStyle w:val="TAH"/>
            </w:pPr>
            <w:r w:rsidRPr="006A77F7">
              <w:t>Comments</w:t>
            </w:r>
          </w:p>
        </w:tc>
      </w:tr>
      <w:tr w:rsidR="00423304" w:rsidRPr="006A77F7" w14:paraId="48021914"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442CAB86" w14:textId="77777777" w:rsidR="00423304" w:rsidRPr="006A77F7" w:rsidRDefault="00423304" w:rsidP="00B919DB">
            <w:pPr>
              <w:pStyle w:val="TAC"/>
            </w:pPr>
            <w:r w:rsidRPr="006A77F7">
              <w:t>NS_03</w:t>
            </w:r>
          </w:p>
          <w:p w14:paraId="00BD0894" w14:textId="77777777" w:rsidR="00423304" w:rsidRPr="006A77F7" w:rsidRDefault="00423304" w:rsidP="00B919DB">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6EFEC185" w14:textId="77777777" w:rsidR="00423304" w:rsidRPr="006A77F7" w:rsidRDefault="00423304" w:rsidP="00B919DB">
            <w:pPr>
              <w:pStyle w:val="TAC"/>
              <w:rPr>
                <w:lang w:eastAsia="zh-CN"/>
              </w:rPr>
            </w:pPr>
            <w:r w:rsidRPr="006A77F7">
              <w:t>144 for Non-SUL testing</w:t>
            </w:r>
          </w:p>
          <w:p w14:paraId="3E530E84" w14:textId="77777777" w:rsidR="00423304" w:rsidRPr="006A77F7" w:rsidRDefault="00423304" w:rsidP="00B919DB">
            <w:pPr>
              <w:pStyle w:val="TAC"/>
              <w:rPr>
                <w:lang w:eastAsia="zh-CN"/>
              </w:rPr>
            </w:pPr>
          </w:p>
          <w:p w14:paraId="1360C56F" w14:textId="77777777" w:rsidR="00423304" w:rsidRPr="006A77F7" w:rsidRDefault="00423304" w:rsidP="00B919DB">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0282E0E2"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71FA025C"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396F79" w14:textId="77777777" w:rsidR="00423304" w:rsidRPr="006A77F7" w:rsidRDefault="00423304" w:rsidP="00B919DB">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79763CA9" w14:textId="77777777" w:rsidR="00423304" w:rsidRPr="006A77F7" w:rsidRDefault="00423304" w:rsidP="00B919DB">
            <w:pPr>
              <w:pStyle w:val="TAL"/>
              <w:rPr>
                <w:rFonts w:cs="Arial"/>
                <w:lang w:eastAsia="ko-KR"/>
              </w:rPr>
            </w:pPr>
            <w:r w:rsidRPr="006A77F7">
              <w:rPr>
                <w:rFonts w:cs="Arial"/>
                <w:lang w:eastAsia="ko-KR"/>
              </w:rPr>
              <w:t>RAN5#85</w:t>
            </w:r>
          </w:p>
        </w:tc>
      </w:tr>
      <w:tr w:rsidR="00423304" w:rsidRPr="006A77F7" w14:paraId="508A1D10"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1388ED82" w14:textId="77777777" w:rsidR="00423304" w:rsidRPr="006A77F7" w:rsidRDefault="00423304" w:rsidP="00B919DB">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070C5485" w14:textId="77777777" w:rsidR="00423304" w:rsidRPr="006A77F7" w:rsidRDefault="00423304" w:rsidP="00B919DB">
            <w:pPr>
              <w:pStyle w:val="TAC"/>
            </w:pPr>
            <w:r w:rsidRPr="006A77F7">
              <w:t>6.2.3: 120 for PC3, PC2 and PC1.5</w:t>
            </w:r>
          </w:p>
          <w:p w14:paraId="7F131FF2" w14:textId="77777777" w:rsidR="00423304" w:rsidRPr="006A77F7" w:rsidRDefault="00423304" w:rsidP="00B919DB">
            <w:pPr>
              <w:pStyle w:val="TAC"/>
            </w:pPr>
            <w:r w:rsidRPr="006A77F7">
              <w:t>6.2.3: 149</w:t>
            </w:r>
          </w:p>
          <w:p w14:paraId="1BBD7882" w14:textId="77777777" w:rsidR="00423304" w:rsidRPr="006A77F7" w:rsidRDefault="00423304" w:rsidP="00B919DB">
            <w:pPr>
              <w:pStyle w:val="TAC"/>
            </w:pPr>
            <w:r w:rsidRPr="006A77F7">
              <w:t>for PC1</w:t>
            </w:r>
          </w:p>
          <w:p w14:paraId="4EC4D4CA" w14:textId="77777777" w:rsidR="00423304" w:rsidRPr="006A77F7" w:rsidRDefault="00423304" w:rsidP="00B919DB">
            <w:pPr>
              <w:pStyle w:val="TAC"/>
            </w:pPr>
            <w:r w:rsidRPr="006A77F7">
              <w:t>6.2D.3: 112</w:t>
            </w:r>
          </w:p>
          <w:p w14:paraId="702420BF" w14:textId="77777777" w:rsidR="00423304" w:rsidRPr="006A77F7" w:rsidRDefault="00423304" w:rsidP="00B919DB">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350937A6"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3DA8A350"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8DFCE5" w14:textId="77777777" w:rsidR="00423304" w:rsidRPr="006A77F7" w:rsidRDefault="00423304" w:rsidP="00B919DB">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272BA5F3" w14:textId="77777777" w:rsidR="00423304" w:rsidRPr="006A77F7" w:rsidRDefault="00423304" w:rsidP="00B919DB">
            <w:pPr>
              <w:pStyle w:val="TAL"/>
              <w:rPr>
                <w:rFonts w:cs="Arial"/>
                <w:lang w:eastAsia="ko-KR"/>
              </w:rPr>
            </w:pPr>
            <w:r w:rsidRPr="006A77F7">
              <w:rPr>
                <w:rFonts w:cs="Arial"/>
                <w:lang w:eastAsia="ko-KR"/>
              </w:rPr>
              <w:t>RAN5#104</w:t>
            </w:r>
          </w:p>
        </w:tc>
      </w:tr>
      <w:tr w:rsidR="00423304" w:rsidRPr="006A77F7" w14:paraId="368FCA55"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5D89DB15" w14:textId="77777777" w:rsidR="00423304" w:rsidRPr="006A77F7" w:rsidRDefault="00423304" w:rsidP="00B919DB">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0CA6A087" w14:textId="77777777" w:rsidR="00423304" w:rsidRPr="006A77F7" w:rsidRDefault="00423304" w:rsidP="00B919DB">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F692418"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2F9AB0BE"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C7B44F6" w14:textId="77777777" w:rsidR="00423304" w:rsidRPr="006A77F7" w:rsidRDefault="00423304" w:rsidP="00B919DB">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0116657" w14:textId="77777777" w:rsidR="00423304" w:rsidRPr="006A77F7" w:rsidRDefault="00423304" w:rsidP="00B919DB">
            <w:pPr>
              <w:pStyle w:val="TAL"/>
              <w:rPr>
                <w:rFonts w:cs="Arial"/>
                <w:lang w:eastAsia="ko-KR"/>
              </w:rPr>
            </w:pPr>
            <w:r w:rsidRPr="006A77F7">
              <w:rPr>
                <w:rFonts w:eastAsia="Malgun Gothic"/>
              </w:rPr>
              <w:t>RAN5#87-e</w:t>
            </w:r>
          </w:p>
        </w:tc>
      </w:tr>
      <w:tr w:rsidR="00423304" w:rsidRPr="006A77F7" w14:paraId="478C270B"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4551F798" w14:textId="77777777" w:rsidR="00423304" w:rsidRPr="006A77F7" w:rsidRDefault="00423304" w:rsidP="00B919DB">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74946C17" w14:textId="77777777" w:rsidR="00423304" w:rsidRPr="006A77F7" w:rsidRDefault="00423304" w:rsidP="00B919DB">
            <w:pPr>
              <w:pStyle w:val="TAC"/>
              <w:rPr>
                <w:lang w:eastAsia="zh-CN"/>
              </w:rPr>
            </w:pPr>
            <w:r w:rsidRPr="006A77F7">
              <w:rPr>
                <w:rFonts w:cs="Arial"/>
                <w:lang w:eastAsia="ko-KR"/>
              </w:rPr>
              <w:t xml:space="preserve">6.2.3: </w:t>
            </w:r>
            <w:r w:rsidRPr="006A77F7">
              <w:t>288 for PC</w:t>
            </w:r>
            <w:r w:rsidRPr="006A77F7">
              <w:rPr>
                <w:lang w:eastAsia="zh-CN"/>
              </w:rPr>
              <w:t>3</w:t>
            </w:r>
          </w:p>
          <w:p w14:paraId="7D03A171" w14:textId="77777777" w:rsidR="00423304" w:rsidRPr="006A77F7" w:rsidRDefault="00423304" w:rsidP="00B919DB">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0F556C42"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5B26CB5C"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A5468C7" w14:textId="77777777" w:rsidR="00423304" w:rsidRPr="006A77F7" w:rsidRDefault="00423304" w:rsidP="00B919DB">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13448AC3" w14:textId="77777777" w:rsidR="00423304" w:rsidRPr="006A77F7" w:rsidRDefault="00423304" w:rsidP="00B919DB">
            <w:pPr>
              <w:pStyle w:val="TAL"/>
              <w:rPr>
                <w:rFonts w:cs="Arial"/>
                <w:lang w:eastAsia="ko-KR"/>
              </w:rPr>
            </w:pPr>
            <w:r w:rsidRPr="006A77F7">
              <w:rPr>
                <w:rFonts w:cs="Arial"/>
                <w:lang w:eastAsia="zh-CN"/>
              </w:rPr>
              <w:t>RAN5#96-e</w:t>
            </w:r>
          </w:p>
        </w:tc>
      </w:tr>
      <w:tr w:rsidR="00423304" w:rsidRPr="006A77F7" w14:paraId="5BCE260B"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66C2A06B" w14:textId="77777777" w:rsidR="00423304" w:rsidRPr="006A77F7" w:rsidRDefault="00423304" w:rsidP="00B919DB">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53911764" w14:textId="77777777" w:rsidR="00423304" w:rsidRPr="006A77F7" w:rsidRDefault="00423304" w:rsidP="00B919DB">
            <w:pPr>
              <w:pStyle w:val="TAC"/>
              <w:rPr>
                <w:rFonts w:cs="Arial"/>
                <w:lang w:eastAsia="ko-KR"/>
              </w:rPr>
            </w:pPr>
            <w:r w:rsidRPr="006A77F7">
              <w:rPr>
                <w:rFonts w:cs="Arial"/>
                <w:lang w:eastAsia="ko-KR"/>
              </w:rPr>
              <w:t>6.2.3:</w:t>
            </w:r>
          </w:p>
          <w:p w14:paraId="003B2E19" w14:textId="77777777" w:rsidR="00423304" w:rsidRDefault="00423304" w:rsidP="00B919DB">
            <w:pPr>
              <w:pStyle w:val="TAC"/>
            </w:pPr>
            <w:r w:rsidRPr="006A77F7">
              <w:rPr>
                <w:rFonts w:cs="Arial"/>
                <w:lang w:eastAsia="ko-KR"/>
              </w:rPr>
              <w:t xml:space="preserve">PC1 160 for n14, 144 for n85PC3 </w:t>
            </w:r>
            <w:r w:rsidRPr="006A77F7">
              <w:t>144</w:t>
            </w:r>
          </w:p>
          <w:p w14:paraId="79643598" w14:textId="77777777" w:rsidR="00423304" w:rsidRPr="006A77F7" w:rsidRDefault="00423304" w:rsidP="00B919DB">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1468F11F"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8F6FF84"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B528D8" w14:textId="77777777" w:rsidR="00423304" w:rsidRPr="006A77F7" w:rsidRDefault="00423304" w:rsidP="00B919DB">
            <w:pPr>
              <w:pStyle w:val="TAL"/>
            </w:pPr>
            <w:r w:rsidRPr="006A77F7">
              <w:t>“38.521-1_TPanalysis_6.2.3_AMPR_NS_06_v</w:t>
            </w:r>
            <w:r w:rsidRPr="00700DAB">
              <w:t>4</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EECC1A7" w14:textId="77777777" w:rsidR="00423304" w:rsidRPr="006A77F7" w:rsidRDefault="00423304" w:rsidP="00B919DB">
            <w:pPr>
              <w:pStyle w:val="TAL"/>
              <w:rPr>
                <w:rFonts w:cs="Arial"/>
                <w:lang w:eastAsia="ko-KR"/>
              </w:rPr>
            </w:pPr>
            <w:r w:rsidRPr="006A77F7">
              <w:rPr>
                <w:rFonts w:cs="Arial"/>
                <w:lang w:eastAsia="ko-KR"/>
              </w:rPr>
              <w:t>RAN5#10</w:t>
            </w:r>
            <w:r w:rsidRPr="00700DAB">
              <w:rPr>
                <w:rFonts w:cs="Arial"/>
                <w:lang w:eastAsia="ko-KR"/>
              </w:rPr>
              <w:t>6</w:t>
            </w:r>
          </w:p>
        </w:tc>
      </w:tr>
      <w:tr w:rsidR="00423304" w:rsidRPr="006A77F7" w14:paraId="6C5A3E21"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0E964FF0" w14:textId="77777777" w:rsidR="00423304" w:rsidRPr="006A77F7" w:rsidRDefault="00423304" w:rsidP="00B919DB">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378558CB" w14:textId="77777777" w:rsidR="00423304" w:rsidRDefault="00423304" w:rsidP="00B919DB">
            <w:pPr>
              <w:pStyle w:val="TAC"/>
              <w:rPr>
                <w:lang w:eastAsia="zh-CN"/>
              </w:rPr>
            </w:pPr>
            <w:r w:rsidRPr="006A77F7">
              <w:rPr>
                <w:lang w:eastAsia="zh-CN"/>
              </w:rPr>
              <w:t>162</w:t>
            </w:r>
          </w:p>
          <w:p w14:paraId="11AC3CD7" w14:textId="77777777" w:rsidR="00423304" w:rsidRDefault="00423304" w:rsidP="00B919DB">
            <w:pPr>
              <w:pStyle w:val="TAC"/>
              <w:rPr>
                <w:lang w:eastAsia="zh-CN"/>
              </w:rPr>
            </w:pPr>
            <w:r>
              <w:rPr>
                <w:lang w:eastAsia="zh-CN"/>
              </w:rPr>
              <w:t>6.2D.3: 72</w:t>
            </w:r>
          </w:p>
          <w:p w14:paraId="17A6B676" w14:textId="77777777" w:rsidR="00423304" w:rsidRPr="006A77F7" w:rsidRDefault="00423304" w:rsidP="00B919DB">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71B282BD" w14:textId="77777777" w:rsidR="00423304" w:rsidRPr="006A77F7" w:rsidRDefault="00423304" w:rsidP="00B919DB">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684E7D80" w14:textId="77777777" w:rsidR="00423304" w:rsidRPr="006A77F7" w:rsidRDefault="00423304" w:rsidP="00B919DB">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2631869F" w14:textId="77777777" w:rsidR="00423304" w:rsidRPr="006A77F7" w:rsidRDefault="00423304" w:rsidP="00B919DB">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506438C" w14:textId="77777777" w:rsidR="00423304" w:rsidRPr="006A77F7" w:rsidRDefault="00423304" w:rsidP="00B919DB">
            <w:pPr>
              <w:pStyle w:val="TAL"/>
              <w:rPr>
                <w:rFonts w:cs="Arial"/>
                <w:lang w:eastAsia="ko-KR"/>
              </w:rPr>
            </w:pPr>
            <w:r w:rsidRPr="006A77F7">
              <w:rPr>
                <w:rFonts w:cs="Arial"/>
                <w:lang w:eastAsia="ko-KR"/>
              </w:rPr>
              <w:t>RAN5#</w:t>
            </w:r>
            <w:r w:rsidRPr="00700DAB">
              <w:rPr>
                <w:rFonts w:cs="Arial"/>
                <w:lang w:eastAsia="ko-KR"/>
              </w:rPr>
              <w:t>106</w:t>
            </w:r>
          </w:p>
        </w:tc>
      </w:tr>
      <w:tr w:rsidR="00423304" w:rsidRPr="006A77F7" w14:paraId="1DE04767"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5D0E63E2" w14:textId="77777777" w:rsidR="00423304" w:rsidRPr="006A77F7" w:rsidRDefault="00423304" w:rsidP="00B919DB">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0C1AC486" w14:textId="77777777" w:rsidR="00423304" w:rsidRDefault="00423304" w:rsidP="00B919DB">
            <w:pPr>
              <w:pStyle w:val="TAC"/>
            </w:pPr>
            <w:r w:rsidRPr="006A77F7">
              <w:t>48</w:t>
            </w:r>
          </w:p>
          <w:p w14:paraId="79F1FFF9" w14:textId="77777777" w:rsidR="00423304" w:rsidRPr="00700DAB" w:rsidRDefault="00423304" w:rsidP="00B919DB">
            <w:pPr>
              <w:pStyle w:val="TAC"/>
              <w:rPr>
                <w:rFonts w:cs="Arial"/>
                <w:lang w:eastAsia="ko-KR"/>
              </w:rPr>
            </w:pPr>
            <w:r w:rsidRPr="00700DAB">
              <w:rPr>
                <w:rFonts w:cs="Arial"/>
                <w:lang w:eastAsia="ko-KR"/>
              </w:rPr>
              <w:t>6.2D.3: 18</w:t>
            </w:r>
          </w:p>
          <w:p w14:paraId="53F5F59B" w14:textId="77777777" w:rsidR="00423304" w:rsidRPr="006A77F7" w:rsidRDefault="00423304" w:rsidP="00B919DB">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1DDC28C8"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154298"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4A89511" w14:textId="77777777" w:rsidR="00423304" w:rsidRPr="006A77F7" w:rsidRDefault="00423304" w:rsidP="00B919DB">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26B6A77" w14:textId="77777777" w:rsidR="00423304" w:rsidRPr="006A77F7" w:rsidRDefault="00423304" w:rsidP="00B919DB">
            <w:pPr>
              <w:pStyle w:val="TAL"/>
              <w:rPr>
                <w:rFonts w:cs="Arial"/>
                <w:lang w:eastAsia="ko-KR"/>
              </w:rPr>
            </w:pPr>
            <w:r w:rsidRPr="006A77F7">
              <w:rPr>
                <w:rFonts w:cs="Arial"/>
                <w:lang w:eastAsia="ko-KR"/>
              </w:rPr>
              <w:t>RAN5#</w:t>
            </w:r>
            <w:r w:rsidRPr="00700DAB">
              <w:rPr>
                <w:rFonts w:cs="Arial"/>
                <w:lang w:eastAsia="ko-KR"/>
              </w:rPr>
              <w:t>106</w:t>
            </w:r>
          </w:p>
        </w:tc>
      </w:tr>
      <w:tr w:rsidR="00423304" w:rsidRPr="006A77F7" w14:paraId="2337E5F0"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401FEABF" w14:textId="77777777" w:rsidR="00423304" w:rsidRPr="006A77F7" w:rsidRDefault="00423304" w:rsidP="00B919DB">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237D814C" w14:textId="77777777" w:rsidR="00423304" w:rsidRDefault="00423304" w:rsidP="00B919DB">
            <w:pPr>
              <w:pStyle w:val="TAC"/>
            </w:pPr>
            <w:r w:rsidRPr="00700DAB">
              <w:t>30</w:t>
            </w:r>
          </w:p>
          <w:p w14:paraId="20D60745" w14:textId="77777777" w:rsidR="00423304" w:rsidRPr="00700DAB" w:rsidRDefault="00423304" w:rsidP="00B919DB">
            <w:pPr>
              <w:pStyle w:val="TAC"/>
              <w:rPr>
                <w:rFonts w:cs="Arial"/>
                <w:lang w:eastAsia="ko-KR"/>
              </w:rPr>
            </w:pPr>
            <w:r w:rsidRPr="00700DAB">
              <w:rPr>
                <w:rFonts w:cs="Arial"/>
                <w:lang w:eastAsia="ko-KR"/>
              </w:rPr>
              <w:t>6.2D.3: 14</w:t>
            </w:r>
          </w:p>
          <w:p w14:paraId="4DE1A08E" w14:textId="77777777" w:rsidR="00423304" w:rsidRPr="006A77F7" w:rsidRDefault="00423304" w:rsidP="00B919DB">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63D95428"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37E63F1"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CCCD1F" w14:textId="77777777" w:rsidR="00423304" w:rsidRPr="006A77F7" w:rsidRDefault="00423304" w:rsidP="00B919DB">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5E5FD6C" w14:textId="77777777" w:rsidR="00423304" w:rsidRPr="006A77F7" w:rsidRDefault="00423304" w:rsidP="00B919DB">
            <w:pPr>
              <w:pStyle w:val="TAL"/>
              <w:rPr>
                <w:rFonts w:cs="Arial"/>
                <w:lang w:eastAsia="ko-KR"/>
              </w:rPr>
            </w:pPr>
            <w:r w:rsidRPr="006A77F7">
              <w:rPr>
                <w:rFonts w:cs="Arial"/>
                <w:lang w:eastAsia="ko-KR"/>
              </w:rPr>
              <w:t>RAN5#</w:t>
            </w:r>
            <w:r w:rsidRPr="00700DAB">
              <w:rPr>
                <w:rFonts w:cs="Arial"/>
                <w:lang w:eastAsia="ko-KR"/>
              </w:rPr>
              <w:t>106</w:t>
            </w:r>
          </w:p>
        </w:tc>
      </w:tr>
      <w:tr w:rsidR="00423304" w:rsidRPr="006A77F7" w14:paraId="3FE8D50E"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327CE987" w14:textId="77777777" w:rsidR="00423304" w:rsidRPr="006A77F7" w:rsidRDefault="00423304" w:rsidP="00B919DB">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7D17A280" w14:textId="77777777" w:rsidR="00423304" w:rsidRPr="006A77F7" w:rsidRDefault="00423304" w:rsidP="00B919DB">
            <w:pPr>
              <w:pStyle w:val="TAC"/>
            </w:pPr>
            <w:r w:rsidRPr="006A77F7">
              <w:t>6.2.3: 50</w:t>
            </w:r>
          </w:p>
          <w:p w14:paraId="0EC20D20" w14:textId="77777777" w:rsidR="00423304" w:rsidRDefault="00423304" w:rsidP="00B919DB">
            <w:pPr>
              <w:pStyle w:val="TAC"/>
            </w:pPr>
            <w:r w:rsidRPr="006A77F7">
              <w:t>6.5.3.3: 25</w:t>
            </w:r>
          </w:p>
          <w:p w14:paraId="457E4B95" w14:textId="77777777" w:rsidR="00423304" w:rsidRPr="006A77F7" w:rsidRDefault="00423304" w:rsidP="00B919DB">
            <w:pPr>
              <w:pStyle w:val="TAC"/>
            </w:pPr>
            <w:r w:rsidRPr="006A77F7">
              <w:t xml:space="preserve">6.2D.3: </w:t>
            </w:r>
            <w:r>
              <w:t>30</w:t>
            </w:r>
          </w:p>
          <w:p w14:paraId="19266D7F" w14:textId="77777777" w:rsidR="00423304" w:rsidRPr="006A77F7" w:rsidRDefault="00423304" w:rsidP="00B919DB">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724356DC"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6818D4" w14:textId="77777777" w:rsidR="00423304" w:rsidRPr="006A77F7" w:rsidRDefault="00423304" w:rsidP="00B919DB">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608D4DDD" w14:textId="77777777" w:rsidR="00423304" w:rsidRPr="006A77F7" w:rsidRDefault="00423304" w:rsidP="00B919DB">
            <w:pPr>
              <w:pStyle w:val="TAL"/>
            </w:pPr>
            <w:r w:rsidRPr="006A77F7">
              <w:t>“38.521-1_TPanalysis_6.2.3_AMPR_NS_12_13_14_15</w:t>
            </w:r>
            <w:r w:rsidRPr="00700DAB">
              <w:t>_v1</w:t>
            </w:r>
            <w:r w:rsidRPr="006A77F7">
              <w:t>.zip”</w:t>
            </w:r>
          </w:p>
          <w:p w14:paraId="27F0F0C0" w14:textId="77777777" w:rsidR="00423304" w:rsidRPr="006A77F7" w:rsidRDefault="00423304" w:rsidP="00B919DB">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150CAF1" w14:textId="77777777" w:rsidR="00423304" w:rsidRPr="006A77F7" w:rsidRDefault="00423304" w:rsidP="00B919DB">
            <w:pPr>
              <w:pStyle w:val="TAL"/>
              <w:rPr>
                <w:rFonts w:cs="Arial"/>
                <w:lang w:eastAsia="ko-KR"/>
              </w:rPr>
            </w:pPr>
            <w:r w:rsidRPr="006A77F7">
              <w:rPr>
                <w:rFonts w:cs="Arial"/>
                <w:lang w:eastAsia="ko-KR"/>
              </w:rPr>
              <w:t>RAN5#</w:t>
            </w:r>
            <w:r w:rsidRPr="00700DAB">
              <w:rPr>
                <w:rFonts w:cs="Arial"/>
                <w:lang w:eastAsia="ko-KR"/>
              </w:rPr>
              <w:t>106</w:t>
            </w:r>
          </w:p>
          <w:p w14:paraId="73866D8B" w14:textId="77777777" w:rsidR="00423304" w:rsidRPr="006A77F7" w:rsidRDefault="00423304" w:rsidP="00B919DB">
            <w:pPr>
              <w:pStyle w:val="TAL"/>
              <w:rPr>
                <w:rFonts w:cs="Arial"/>
                <w:lang w:eastAsia="ko-KR"/>
              </w:rPr>
            </w:pPr>
          </w:p>
          <w:p w14:paraId="07256037" w14:textId="77777777" w:rsidR="00423304" w:rsidRPr="006A77F7" w:rsidRDefault="00423304" w:rsidP="00B919DB">
            <w:pPr>
              <w:pStyle w:val="TAL"/>
              <w:rPr>
                <w:rFonts w:cs="Arial"/>
                <w:lang w:eastAsia="ko-KR"/>
              </w:rPr>
            </w:pPr>
            <w:r w:rsidRPr="006A77F7">
              <w:rPr>
                <w:rFonts w:cs="Arial"/>
                <w:lang w:eastAsia="ko-KR"/>
              </w:rPr>
              <w:t>RAN5#96-e</w:t>
            </w:r>
          </w:p>
        </w:tc>
      </w:tr>
      <w:tr w:rsidR="00423304" w:rsidRPr="006A77F7" w14:paraId="7D2769B2"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624240F7" w14:textId="77777777" w:rsidR="00423304" w:rsidRPr="006A77F7" w:rsidRDefault="00423304" w:rsidP="00B919DB">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22C33D7E" w14:textId="77777777" w:rsidR="00423304" w:rsidRDefault="00423304" w:rsidP="00B919DB">
            <w:pPr>
              <w:pStyle w:val="TAC"/>
            </w:pPr>
            <w:r w:rsidRPr="006A77F7">
              <w:t>1</w:t>
            </w:r>
            <w:r w:rsidRPr="00700DAB">
              <w:t>10</w:t>
            </w:r>
          </w:p>
          <w:p w14:paraId="371AC49E" w14:textId="77777777" w:rsidR="00423304" w:rsidRPr="00700DAB" w:rsidRDefault="00423304" w:rsidP="00B919DB">
            <w:pPr>
              <w:pStyle w:val="TAC"/>
              <w:rPr>
                <w:rFonts w:cs="Arial"/>
                <w:lang w:eastAsia="ko-KR"/>
              </w:rPr>
            </w:pPr>
            <w:r w:rsidRPr="00700DAB">
              <w:rPr>
                <w:rFonts w:cs="Arial"/>
                <w:lang w:eastAsia="ko-KR"/>
              </w:rPr>
              <w:t>6.2D.3: 55</w:t>
            </w:r>
          </w:p>
          <w:p w14:paraId="18F5C3EF" w14:textId="77777777" w:rsidR="00423304" w:rsidRPr="006A77F7" w:rsidRDefault="00423304" w:rsidP="00B919DB">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276A55D5"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6B9416"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B1CE34F" w14:textId="77777777" w:rsidR="00423304" w:rsidRPr="006A77F7" w:rsidRDefault="00423304" w:rsidP="00B919DB">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1E494D4E" w14:textId="77777777" w:rsidR="00423304" w:rsidRPr="006A77F7" w:rsidRDefault="00423304" w:rsidP="00B919DB">
            <w:pPr>
              <w:pStyle w:val="TAL"/>
              <w:rPr>
                <w:rFonts w:cs="Arial"/>
                <w:lang w:eastAsia="ko-KR"/>
              </w:rPr>
            </w:pPr>
            <w:r w:rsidRPr="006A77F7">
              <w:rPr>
                <w:rFonts w:cs="Arial"/>
                <w:lang w:eastAsia="ko-KR"/>
              </w:rPr>
              <w:t>RAN5#</w:t>
            </w:r>
            <w:r w:rsidRPr="00700DAB">
              <w:rPr>
                <w:rFonts w:cs="Arial"/>
                <w:lang w:eastAsia="ko-KR"/>
              </w:rPr>
              <w:t>106</w:t>
            </w:r>
          </w:p>
        </w:tc>
      </w:tr>
      <w:tr w:rsidR="00423304" w:rsidRPr="006A77F7" w14:paraId="5E543A13"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6C0ED2FD" w14:textId="77777777" w:rsidR="00423304" w:rsidRPr="006A77F7" w:rsidRDefault="00423304" w:rsidP="00B919DB">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0FC12189" w14:textId="77777777" w:rsidR="00423304" w:rsidRPr="006A77F7" w:rsidRDefault="00423304" w:rsidP="00B919DB">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F302E5A" w14:textId="77777777" w:rsidR="00423304" w:rsidRPr="006A77F7" w:rsidRDefault="00423304" w:rsidP="00B919D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6F2BA0" w14:textId="77777777" w:rsidR="00423304" w:rsidRPr="006A77F7" w:rsidRDefault="00423304" w:rsidP="00B919D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1E99FEC" w14:textId="77777777" w:rsidR="00423304" w:rsidRPr="006A77F7" w:rsidRDefault="00423304" w:rsidP="00B919DB">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1AA8F1E2" w14:textId="77777777" w:rsidR="00423304" w:rsidRPr="006A77F7" w:rsidRDefault="00423304" w:rsidP="00B919DB">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423304" w:rsidRPr="006A77F7" w14:paraId="4E1BA11F"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6044D5F9" w14:textId="77777777" w:rsidR="00423304" w:rsidRPr="006A77F7" w:rsidRDefault="00423304" w:rsidP="00B919DB">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4BD1A0F3" w14:textId="77777777" w:rsidR="00423304" w:rsidRPr="006A77F7" w:rsidRDefault="00423304" w:rsidP="00B919DB">
            <w:pPr>
              <w:keepNext/>
              <w:keepLines/>
              <w:spacing w:after="0"/>
              <w:jc w:val="center"/>
              <w:rPr>
                <w:rFonts w:ascii="Arial" w:hAnsi="Arial"/>
                <w:sz w:val="18"/>
              </w:rPr>
            </w:pPr>
            <w:r w:rsidRPr="006A77F7">
              <w:rPr>
                <w:rFonts w:ascii="Arial" w:hAnsi="Arial"/>
                <w:sz w:val="18"/>
              </w:rPr>
              <w:t>88</w:t>
            </w:r>
          </w:p>
          <w:p w14:paraId="44186EE8" w14:textId="77777777" w:rsidR="00423304" w:rsidRPr="006A77F7" w:rsidRDefault="00423304" w:rsidP="00B919DB">
            <w:pPr>
              <w:keepNext/>
              <w:keepLines/>
              <w:spacing w:after="0"/>
              <w:jc w:val="center"/>
              <w:rPr>
                <w:rFonts w:ascii="Arial" w:eastAsia="Malgun Gothic" w:hAnsi="Arial" w:cs="Arial"/>
                <w:sz w:val="18"/>
                <w:lang w:eastAsia="ko-KR"/>
              </w:rPr>
            </w:pPr>
            <w:r w:rsidRPr="006A77F7">
              <w:rPr>
                <w:rFonts w:ascii="Arial" w:eastAsia="Malgun Gothic" w:hAnsi="Arial" w:cs="Arial"/>
                <w:sz w:val="18"/>
                <w:lang w:eastAsia="ko-KR"/>
              </w:rPr>
              <w:t>6.2.3: 108</w:t>
            </w:r>
          </w:p>
          <w:p w14:paraId="786391F2" w14:textId="77777777" w:rsidR="00423304" w:rsidRPr="006A77F7" w:rsidRDefault="00423304" w:rsidP="00B919DB">
            <w:pPr>
              <w:keepNext/>
              <w:keepLines/>
              <w:spacing w:after="0"/>
              <w:jc w:val="center"/>
              <w:rPr>
                <w:rFonts w:ascii="Arial" w:hAnsi="Arial"/>
                <w:sz w:val="18"/>
              </w:rPr>
            </w:pPr>
            <w:r w:rsidRPr="006A77F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1EE2DEB0" w14:textId="77777777" w:rsidR="00423304" w:rsidRPr="006A77F7" w:rsidRDefault="00423304" w:rsidP="00B919D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85BD77" w14:textId="77777777" w:rsidR="00423304" w:rsidRPr="006A77F7" w:rsidRDefault="00423304" w:rsidP="00B919D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5C22233" w14:textId="77777777" w:rsidR="00423304" w:rsidRPr="006A77F7" w:rsidRDefault="00423304" w:rsidP="00B919DB">
            <w:pPr>
              <w:keepNext/>
              <w:keepLines/>
              <w:spacing w:after="0"/>
              <w:rPr>
                <w:rFonts w:ascii="Arial" w:hAnsi="Arial"/>
                <w:sz w:val="18"/>
              </w:rPr>
            </w:pPr>
            <w:r w:rsidRPr="006A77F7">
              <w:rPr>
                <w:rFonts w:ascii="Arial" w:hAnsi="Arial"/>
                <w:sz w:val="18"/>
              </w:rPr>
              <w:t>“38.521-1_TPanalysis_6.2.3_AMPR_6.5.3.3_ASE_NS_18_v4.zip”</w:t>
            </w:r>
          </w:p>
        </w:tc>
        <w:tc>
          <w:tcPr>
            <w:tcW w:w="1194" w:type="dxa"/>
            <w:tcBorders>
              <w:top w:val="single" w:sz="4" w:space="0" w:color="auto"/>
              <w:left w:val="single" w:sz="4" w:space="0" w:color="auto"/>
              <w:bottom w:val="single" w:sz="4" w:space="0" w:color="auto"/>
              <w:right w:val="single" w:sz="4" w:space="0" w:color="auto"/>
            </w:tcBorders>
            <w:vAlign w:val="center"/>
          </w:tcPr>
          <w:p w14:paraId="23A6B933"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RAN5#105</w:t>
            </w:r>
          </w:p>
        </w:tc>
      </w:tr>
      <w:tr w:rsidR="00423304" w:rsidRPr="006A77F7" w14:paraId="0A5A0CCC"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1500FE50" w14:textId="77777777" w:rsidR="00423304" w:rsidRPr="006A77F7" w:rsidRDefault="00423304" w:rsidP="00B919DB">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62290F56" w14:textId="77777777" w:rsidR="00423304" w:rsidRPr="006A77F7" w:rsidRDefault="00423304" w:rsidP="00B919DB">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C3E52FF" w14:textId="77777777" w:rsidR="00423304" w:rsidRPr="006A77F7" w:rsidRDefault="00423304" w:rsidP="00B919DB">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5E02EB09" w14:textId="77777777" w:rsidR="00423304" w:rsidRPr="006A77F7" w:rsidRDefault="00423304" w:rsidP="00B919DB">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30FF8F6A" w14:textId="77777777" w:rsidR="00423304" w:rsidRPr="006A77F7" w:rsidRDefault="00423304" w:rsidP="00B919DB">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572D9280" w14:textId="77777777" w:rsidR="00423304" w:rsidRPr="006A77F7" w:rsidRDefault="00423304" w:rsidP="00B919DB">
            <w:pPr>
              <w:pStyle w:val="TAC"/>
            </w:pPr>
            <w:r w:rsidRPr="006A77F7">
              <w:rPr>
                <w:rFonts w:eastAsia="Malgun Gothic"/>
                <w:lang w:eastAsia="ko-KR"/>
              </w:rPr>
              <w:t>RAN5#98</w:t>
            </w:r>
          </w:p>
        </w:tc>
      </w:tr>
      <w:tr w:rsidR="00423304" w:rsidRPr="006A77F7" w14:paraId="6D8D2BA3"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3BA9AED9" w14:textId="77777777" w:rsidR="00423304" w:rsidRPr="006A77F7" w:rsidRDefault="00423304" w:rsidP="00B919DB">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A59245" w14:textId="77777777" w:rsidR="00423304" w:rsidRPr="006A77F7" w:rsidRDefault="00423304" w:rsidP="00B919DB">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5E9604C" w14:textId="77777777" w:rsidR="00423304" w:rsidRPr="006A77F7" w:rsidRDefault="00423304" w:rsidP="00B919D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200793" w14:textId="77777777" w:rsidR="00423304" w:rsidRPr="006A77F7" w:rsidRDefault="00423304" w:rsidP="00B919D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CF3C37" w14:textId="77777777" w:rsidR="00423304" w:rsidRPr="006A77F7" w:rsidRDefault="00423304" w:rsidP="00B919DB">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145CB19"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RAN5#87</w:t>
            </w:r>
          </w:p>
        </w:tc>
      </w:tr>
      <w:tr w:rsidR="00423304" w:rsidRPr="006A77F7" w14:paraId="436A4473"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5BCFF6D6" w14:textId="77777777" w:rsidR="00423304" w:rsidRPr="006A77F7" w:rsidRDefault="00423304" w:rsidP="00B919DB">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543D6767" w14:textId="77777777" w:rsidR="00423304" w:rsidRPr="006A77F7" w:rsidRDefault="00423304" w:rsidP="00B919DB">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2B4B754" w14:textId="77777777" w:rsidR="00423304" w:rsidRPr="006A77F7" w:rsidRDefault="00423304" w:rsidP="00B919D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E9F458" w14:textId="77777777" w:rsidR="00423304" w:rsidRPr="006A77F7" w:rsidRDefault="00423304" w:rsidP="00B919D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F4FC437" w14:textId="77777777" w:rsidR="00423304" w:rsidRPr="006A77F7" w:rsidRDefault="00423304" w:rsidP="00B919DB">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227295A"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RAN5#98</w:t>
            </w:r>
          </w:p>
        </w:tc>
      </w:tr>
      <w:tr w:rsidR="00423304" w:rsidRPr="006A77F7" w14:paraId="12E59F87" w14:textId="77777777" w:rsidTr="00B919DB">
        <w:tc>
          <w:tcPr>
            <w:tcW w:w="909" w:type="dxa"/>
            <w:tcBorders>
              <w:top w:val="single" w:sz="4" w:space="0" w:color="auto"/>
              <w:left w:val="single" w:sz="4" w:space="0" w:color="auto"/>
              <w:bottom w:val="single" w:sz="4" w:space="0" w:color="auto"/>
              <w:right w:val="single" w:sz="4" w:space="0" w:color="auto"/>
            </w:tcBorders>
            <w:vAlign w:val="center"/>
            <w:hideMark/>
          </w:tcPr>
          <w:p w14:paraId="5ED0D90D" w14:textId="77777777" w:rsidR="00423304" w:rsidRPr="006A77F7" w:rsidRDefault="00423304" w:rsidP="00B919DB">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0D23A96F" w14:textId="77777777" w:rsidR="00423304" w:rsidRPr="006A77F7" w:rsidRDefault="00423304" w:rsidP="00B919DB">
            <w:pPr>
              <w:pStyle w:val="TAC"/>
            </w:pPr>
            <w:r w:rsidRPr="006A77F7">
              <w:rPr>
                <w:rFonts w:cs="Arial"/>
                <w:lang w:eastAsia="ko-KR"/>
              </w:rPr>
              <w:t xml:space="preserve">6.2.3: </w:t>
            </w:r>
            <w:r w:rsidRPr="006A77F7">
              <w:t>144</w:t>
            </w:r>
          </w:p>
          <w:p w14:paraId="2C27B568" w14:textId="77777777" w:rsidR="00423304" w:rsidRPr="006A77F7" w:rsidRDefault="00423304" w:rsidP="00B919DB">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0A672576"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3214C8B4"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2647B01" w14:textId="77777777" w:rsidR="00423304" w:rsidRPr="006A77F7" w:rsidRDefault="00423304" w:rsidP="00B919DB">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43CFB87E" w14:textId="77777777" w:rsidR="00423304" w:rsidRPr="006A77F7" w:rsidRDefault="00423304" w:rsidP="00B919DB">
            <w:pPr>
              <w:pStyle w:val="TAL"/>
            </w:pPr>
            <w:r w:rsidRPr="006A77F7">
              <w:rPr>
                <w:rFonts w:cs="Arial"/>
                <w:lang w:eastAsia="ko-KR"/>
              </w:rPr>
              <w:t>RAN5#104</w:t>
            </w:r>
          </w:p>
        </w:tc>
      </w:tr>
      <w:tr w:rsidR="00423304" w:rsidRPr="006A77F7" w14:paraId="518F230F"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0E25CB26" w14:textId="77777777" w:rsidR="00423304" w:rsidRPr="006A77F7" w:rsidRDefault="00423304" w:rsidP="00B919DB">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5AEF20C2" w14:textId="77777777" w:rsidR="00423304" w:rsidRPr="006A77F7" w:rsidRDefault="00423304" w:rsidP="00B919DB">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22C895E9"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042BC08C"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D86777B" w14:textId="77777777" w:rsidR="00423304" w:rsidRPr="006A77F7" w:rsidRDefault="00423304" w:rsidP="00B919DB">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AA25B23" w14:textId="77777777" w:rsidR="00423304" w:rsidRPr="006A77F7" w:rsidRDefault="00423304" w:rsidP="00B919DB">
            <w:pPr>
              <w:pStyle w:val="TAL"/>
              <w:rPr>
                <w:rFonts w:cs="Arial"/>
                <w:lang w:eastAsia="ko-KR"/>
              </w:rPr>
            </w:pPr>
            <w:r w:rsidRPr="006A77F7">
              <w:rPr>
                <w:rFonts w:cs="Arial"/>
                <w:lang w:eastAsia="ko-KR"/>
              </w:rPr>
              <w:t>RAN5#86</w:t>
            </w:r>
          </w:p>
        </w:tc>
      </w:tr>
      <w:tr w:rsidR="00423304" w:rsidRPr="006A77F7" w14:paraId="2F23DE3E"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7B40CC04" w14:textId="77777777" w:rsidR="00423304" w:rsidRPr="006A77F7" w:rsidRDefault="00423304" w:rsidP="00B919DB">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7FDF9FEC" w14:textId="77777777" w:rsidR="00423304" w:rsidRPr="006A77F7" w:rsidRDefault="00423304" w:rsidP="00B919DB">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41072548"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4A2E216F"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6C576D7" w14:textId="77777777" w:rsidR="00423304" w:rsidRPr="006A77F7" w:rsidRDefault="00423304" w:rsidP="00B919DB">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406CF5F0" w14:textId="77777777" w:rsidR="00423304" w:rsidRPr="006A77F7" w:rsidRDefault="00423304" w:rsidP="00B919DB">
            <w:pPr>
              <w:pStyle w:val="TAL"/>
              <w:rPr>
                <w:rFonts w:cs="Arial"/>
                <w:lang w:eastAsia="ko-KR"/>
              </w:rPr>
            </w:pPr>
            <w:r w:rsidRPr="006A77F7">
              <w:rPr>
                <w:rFonts w:cs="Arial"/>
                <w:lang w:eastAsia="ko-KR"/>
              </w:rPr>
              <w:t>RAN5#86</w:t>
            </w:r>
          </w:p>
        </w:tc>
      </w:tr>
      <w:tr w:rsidR="00423304" w:rsidRPr="006A77F7" w14:paraId="332BAB72"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0E11B323" w14:textId="77777777" w:rsidR="00423304" w:rsidRPr="006A77F7" w:rsidRDefault="00423304" w:rsidP="00B919DB">
            <w:pPr>
              <w:keepNext/>
              <w:keepLines/>
              <w:spacing w:after="0"/>
              <w:jc w:val="center"/>
              <w:rPr>
                <w:rFonts w:ascii="Arial" w:hAnsi="Arial"/>
                <w:sz w:val="18"/>
              </w:rPr>
            </w:pPr>
            <w:r w:rsidRPr="006A77F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8120B8C" w14:textId="77777777" w:rsidR="00423304" w:rsidRPr="006A77F7" w:rsidRDefault="00423304" w:rsidP="00B919DB">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4751DECA" w14:textId="77777777" w:rsidR="00423304" w:rsidRPr="006A77F7" w:rsidRDefault="00423304" w:rsidP="00B919D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DCB890" w14:textId="77777777" w:rsidR="00423304" w:rsidRPr="006A77F7" w:rsidRDefault="00423304" w:rsidP="00B919D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A1233B" w14:textId="77777777" w:rsidR="00423304" w:rsidRPr="006A77F7" w:rsidRDefault="00423304" w:rsidP="00B919DB">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70D1941A"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RAN5#86</w:t>
            </w:r>
          </w:p>
        </w:tc>
      </w:tr>
      <w:tr w:rsidR="00423304" w:rsidRPr="006A77F7" w14:paraId="736C4854"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2D5D13F3" w14:textId="77777777" w:rsidR="00423304" w:rsidRPr="006A77F7" w:rsidRDefault="00423304" w:rsidP="00B919DB">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6D31B74" w14:textId="77777777" w:rsidR="00423304" w:rsidRPr="006A77F7" w:rsidRDefault="00423304" w:rsidP="00B919DB">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4BD12A99" w14:textId="77777777" w:rsidR="00423304" w:rsidRPr="006A77F7" w:rsidRDefault="00423304" w:rsidP="00B919D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5C1A48" w14:textId="77777777" w:rsidR="00423304" w:rsidRPr="006A77F7" w:rsidRDefault="00423304" w:rsidP="00B919D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6908D0" w14:textId="77777777" w:rsidR="00423304" w:rsidRPr="006A77F7" w:rsidRDefault="00423304" w:rsidP="00B919DB">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6283C011"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RAN5#87</w:t>
            </w:r>
          </w:p>
        </w:tc>
      </w:tr>
      <w:tr w:rsidR="00423304" w:rsidRPr="006A77F7" w14:paraId="234DB2BB"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1C1FBDE5" w14:textId="77777777" w:rsidR="00423304" w:rsidRPr="006A77F7" w:rsidRDefault="00423304" w:rsidP="00B919DB">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8C4CBF1" w14:textId="77777777" w:rsidR="00423304" w:rsidRPr="006A77F7" w:rsidRDefault="00423304" w:rsidP="00B919DB">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00D0968D" w14:textId="77777777" w:rsidR="00423304" w:rsidRPr="006A77F7" w:rsidRDefault="00423304" w:rsidP="00B919D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2C42F6" w14:textId="77777777" w:rsidR="00423304" w:rsidRPr="006A77F7" w:rsidRDefault="00423304" w:rsidP="00B919D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611C9DD" w14:textId="77777777" w:rsidR="00423304" w:rsidRPr="006A77F7" w:rsidRDefault="00423304" w:rsidP="00B919DB">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7379D0D7"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RAN5#87</w:t>
            </w:r>
          </w:p>
        </w:tc>
      </w:tr>
      <w:tr w:rsidR="00423304" w:rsidRPr="006A77F7" w14:paraId="2555E1ED"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76CE75B0" w14:textId="77777777" w:rsidR="00423304" w:rsidRPr="006A77F7" w:rsidRDefault="00423304" w:rsidP="00B919DB">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985E542" w14:textId="77777777" w:rsidR="00423304" w:rsidRPr="006A77F7" w:rsidRDefault="00423304" w:rsidP="00B919DB">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50B90CC9" w14:textId="77777777" w:rsidR="00423304" w:rsidRPr="006A77F7" w:rsidRDefault="00423304" w:rsidP="00B919D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2C65DE" w14:textId="77777777" w:rsidR="00423304" w:rsidRPr="006A77F7" w:rsidRDefault="00423304" w:rsidP="00B919D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04CD03C" w14:textId="77777777" w:rsidR="00423304" w:rsidRPr="006A77F7" w:rsidRDefault="00423304" w:rsidP="00B919DB">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2DDD7ECA"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RAN5#87</w:t>
            </w:r>
          </w:p>
        </w:tc>
      </w:tr>
      <w:tr w:rsidR="00423304" w:rsidRPr="006A77F7" w14:paraId="4927B0D5" w14:textId="77777777" w:rsidTr="00B919DB">
        <w:tc>
          <w:tcPr>
            <w:tcW w:w="909" w:type="dxa"/>
            <w:vMerge w:val="restart"/>
            <w:tcBorders>
              <w:top w:val="single" w:sz="4" w:space="0" w:color="auto"/>
              <w:left w:val="single" w:sz="4" w:space="0" w:color="auto"/>
              <w:right w:val="single" w:sz="4" w:space="0" w:color="auto"/>
            </w:tcBorders>
            <w:vAlign w:val="center"/>
            <w:hideMark/>
          </w:tcPr>
          <w:p w14:paraId="6AC91311" w14:textId="77777777" w:rsidR="00423304" w:rsidRPr="006A77F7" w:rsidRDefault="00423304" w:rsidP="00B919DB">
            <w:pPr>
              <w:pStyle w:val="TAC"/>
            </w:pPr>
            <w:r w:rsidRPr="006A77F7">
              <w:lastRenderedPageBreak/>
              <w:t>NS_43</w:t>
            </w:r>
          </w:p>
        </w:tc>
        <w:tc>
          <w:tcPr>
            <w:tcW w:w="1247" w:type="dxa"/>
            <w:tcBorders>
              <w:top w:val="single" w:sz="4" w:space="0" w:color="auto"/>
              <w:left w:val="single" w:sz="4" w:space="0" w:color="auto"/>
              <w:bottom w:val="single" w:sz="4" w:space="0" w:color="auto"/>
              <w:right w:val="single" w:sz="4" w:space="0" w:color="auto"/>
            </w:tcBorders>
            <w:vAlign w:val="center"/>
          </w:tcPr>
          <w:p w14:paraId="3EED6870" w14:textId="77777777" w:rsidR="00423304" w:rsidRPr="006A77F7" w:rsidRDefault="00423304" w:rsidP="00B919DB">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34CC74DE"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22AC3CDF"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4A7F0C8" w14:textId="77777777" w:rsidR="00423304" w:rsidRPr="006A77F7" w:rsidRDefault="00423304" w:rsidP="00B919DB">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9CD0437" w14:textId="77777777" w:rsidR="00423304" w:rsidRPr="006A77F7" w:rsidRDefault="00423304" w:rsidP="00B919DB">
            <w:pPr>
              <w:pStyle w:val="TAL"/>
              <w:rPr>
                <w:rFonts w:cs="Arial"/>
                <w:lang w:eastAsia="ko-KR"/>
              </w:rPr>
            </w:pPr>
            <w:r w:rsidRPr="006A77F7">
              <w:rPr>
                <w:rFonts w:cs="Arial"/>
                <w:lang w:eastAsia="ko-KR"/>
              </w:rPr>
              <w:t>RAN5#103</w:t>
            </w:r>
          </w:p>
        </w:tc>
      </w:tr>
      <w:tr w:rsidR="00423304" w:rsidRPr="006A77F7" w14:paraId="6CA8E3CC" w14:textId="77777777" w:rsidTr="00B919DB">
        <w:tc>
          <w:tcPr>
            <w:tcW w:w="909" w:type="dxa"/>
            <w:vMerge/>
            <w:tcBorders>
              <w:left w:val="single" w:sz="4" w:space="0" w:color="auto"/>
              <w:bottom w:val="single" w:sz="4" w:space="0" w:color="auto"/>
              <w:right w:val="single" w:sz="4" w:space="0" w:color="auto"/>
            </w:tcBorders>
            <w:vAlign w:val="center"/>
          </w:tcPr>
          <w:p w14:paraId="12B7C927" w14:textId="77777777" w:rsidR="00423304" w:rsidRPr="006A77F7" w:rsidRDefault="00423304" w:rsidP="00B919DB">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FAC949E" w14:textId="77777777" w:rsidR="00423304" w:rsidRPr="006A77F7" w:rsidRDefault="00423304" w:rsidP="00B919DB">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ACE34C3"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23CADBA2"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8589192" w14:textId="77777777" w:rsidR="00423304" w:rsidRPr="006A77F7" w:rsidRDefault="00423304" w:rsidP="00B919DB">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8D55EF6" w14:textId="77777777" w:rsidR="00423304" w:rsidRPr="006A77F7" w:rsidRDefault="00423304" w:rsidP="00B919DB">
            <w:pPr>
              <w:pStyle w:val="TAL"/>
              <w:rPr>
                <w:rFonts w:cs="Arial"/>
                <w:lang w:eastAsia="ko-KR"/>
              </w:rPr>
            </w:pPr>
            <w:r w:rsidRPr="006A77F7">
              <w:t>RAN5#87-e</w:t>
            </w:r>
          </w:p>
        </w:tc>
      </w:tr>
      <w:tr w:rsidR="00423304" w:rsidRPr="006A77F7" w14:paraId="55BDA4CC" w14:textId="77777777" w:rsidTr="00B919DB">
        <w:tc>
          <w:tcPr>
            <w:tcW w:w="909" w:type="dxa"/>
            <w:tcBorders>
              <w:top w:val="single" w:sz="4" w:space="0" w:color="auto"/>
              <w:left w:val="single" w:sz="4" w:space="0" w:color="auto"/>
              <w:bottom w:val="single" w:sz="4" w:space="0" w:color="auto"/>
              <w:right w:val="single" w:sz="4" w:space="0" w:color="auto"/>
            </w:tcBorders>
            <w:vAlign w:val="center"/>
            <w:hideMark/>
          </w:tcPr>
          <w:p w14:paraId="2638008C" w14:textId="77777777" w:rsidR="00423304" w:rsidRPr="006A77F7" w:rsidRDefault="00423304" w:rsidP="00B919DB">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4D79C304" w14:textId="77777777" w:rsidR="00423304" w:rsidRPr="006A77F7" w:rsidRDefault="00423304" w:rsidP="00B919DB">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533B4738"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24281639"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0E94B3F" w14:textId="77777777" w:rsidR="00423304" w:rsidRPr="006A77F7" w:rsidRDefault="00423304" w:rsidP="00B919DB">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0F86EC1" w14:textId="77777777" w:rsidR="00423304" w:rsidRPr="006A77F7" w:rsidRDefault="00423304" w:rsidP="00B919DB">
            <w:pPr>
              <w:pStyle w:val="TAL"/>
              <w:rPr>
                <w:rFonts w:cs="Arial"/>
                <w:lang w:eastAsia="ko-KR"/>
              </w:rPr>
            </w:pPr>
            <w:r w:rsidRPr="006A77F7">
              <w:rPr>
                <w:rFonts w:cs="Arial"/>
                <w:lang w:eastAsia="ko-KR"/>
              </w:rPr>
              <w:t>RAN5#</w:t>
            </w:r>
            <w:r w:rsidRPr="00A02CD8">
              <w:rPr>
                <w:rFonts w:cs="Arial"/>
                <w:lang w:eastAsia="ko-KR"/>
              </w:rPr>
              <w:t>106</w:t>
            </w:r>
          </w:p>
        </w:tc>
      </w:tr>
      <w:tr w:rsidR="00423304" w:rsidRPr="006A77F7" w14:paraId="28B327DF"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67681946" w14:textId="77777777" w:rsidR="00423304" w:rsidRPr="006A77F7" w:rsidRDefault="00423304" w:rsidP="00B919DB">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1F9E7EB4" w14:textId="77777777" w:rsidR="00423304" w:rsidRPr="006A77F7" w:rsidRDefault="00423304" w:rsidP="00B919DB">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E6F84ED" w14:textId="77777777" w:rsidR="00423304" w:rsidRPr="006A77F7" w:rsidRDefault="00423304" w:rsidP="00B919DB">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74B4127" w14:textId="77777777" w:rsidR="00423304" w:rsidRPr="006A77F7" w:rsidRDefault="00423304" w:rsidP="00B919DB">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D0F52D4" w14:textId="77777777" w:rsidR="00423304" w:rsidRPr="006A77F7" w:rsidRDefault="00423304" w:rsidP="00B919DB">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FE96ACE" w14:textId="77777777" w:rsidR="00423304" w:rsidRPr="006A77F7" w:rsidRDefault="00423304" w:rsidP="00B919DB">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423304" w:rsidRPr="006A77F7" w14:paraId="002283A4"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7C0D50FA" w14:textId="77777777" w:rsidR="00423304" w:rsidRPr="006A77F7" w:rsidRDefault="00423304" w:rsidP="00B919DB">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5E88527" w14:textId="77777777" w:rsidR="00423304" w:rsidRPr="006A77F7" w:rsidRDefault="00423304" w:rsidP="00B919DB">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6448E63C" w14:textId="77777777" w:rsidR="00423304" w:rsidRPr="006A77F7" w:rsidRDefault="00423304" w:rsidP="00B919D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B5670F" w14:textId="77777777" w:rsidR="00423304" w:rsidRPr="006A77F7" w:rsidRDefault="00423304" w:rsidP="00B919D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3F8D6E" w14:textId="77777777" w:rsidR="00423304" w:rsidRPr="006A77F7" w:rsidRDefault="00423304" w:rsidP="00B919DB">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6218CC6" w14:textId="77777777" w:rsidR="00423304" w:rsidRPr="006A77F7" w:rsidRDefault="00423304" w:rsidP="00B919DB">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423304" w:rsidRPr="006A77F7" w14:paraId="4530F414"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4720D9DC" w14:textId="77777777" w:rsidR="00423304" w:rsidRPr="006A77F7" w:rsidRDefault="00423304" w:rsidP="00B919DB">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52529800" w14:textId="77777777" w:rsidR="00423304" w:rsidRPr="006A77F7" w:rsidRDefault="00423304" w:rsidP="00B919DB">
            <w:pPr>
              <w:keepNext/>
              <w:keepLines/>
              <w:spacing w:after="0"/>
              <w:rPr>
                <w:rFonts w:ascii="Arial" w:eastAsia="Malgun Gothic" w:hAnsi="Arial"/>
                <w:sz w:val="18"/>
              </w:rPr>
            </w:pPr>
            <w:r w:rsidRPr="006A77F7">
              <w:rPr>
                <w:rFonts w:ascii="Arial" w:eastAsia="Malgun Gothic" w:hAnsi="Arial"/>
                <w:sz w:val="18"/>
              </w:rPr>
              <w:t>88 for PC3</w:t>
            </w:r>
          </w:p>
          <w:p w14:paraId="459E2060" w14:textId="77777777" w:rsidR="00423304" w:rsidRPr="006A77F7" w:rsidRDefault="00423304" w:rsidP="00B919DB">
            <w:pPr>
              <w:keepNext/>
              <w:keepLines/>
              <w:spacing w:after="0"/>
              <w:jc w:val="center"/>
              <w:rPr>
                <w:rFonts w:ascii="Arial" w:eastAsia="Malgun Gothic" w:hAnsi="Arial"/>
                <w:sz w:val="18"/>
              </w:rPr>
            </w:pPr>
            <w:r w:rsidRPr="006A77F7">
              <w:rPr>
                <w:rFonts w:ascii="Arial" w:eastAsia="Malgun Gothic" w:hAnsi="Arial"/>
                <w:sz w:val="18"/>
              </w:rPr>
              <w:t>144 for PC1</w:t>
            </w:r>
          </w:p>
          <w:p w14:paraId="5E4CDDB0" w14:textId="77777777" w:rsidR="00423304" w:rsidRPr="006A77F7" w:rsidRDefault="00423304" w:rsidP="00B919DB">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45E18879" w14:textId="77777777" w:rsidR="00423304" w:rsidRPr="006A77F7" w:rsidRDefault="00423304" w:rsidP="00B919D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3D5422" w14:textId="77777777" w:rsidR="00423304" w:rsidRPr="006A77F7" w:rsidRDefault="00423304" w:rsidP="00B919D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3D195CF" w14:textId="77777777" w:rsidR="00423304" w:rsidRPr="006A77F7" w:rsidRDefault="00423304" w:rsidP="00B919DB">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7A6D10F8" w14:textId="77777777" w:rsidR="00423304" w:rsidRPr="006A77F7" w:rsidRDefault="00423304" w:rsidP="00B919DB">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423304" w:rsidRPr="006A77F7" w14:paraId="0A381349"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02107205" w14:textId="77777777" w:rsidR="00423304" w:rsidRPr="006A77F7" w:rsidRDefault="00423304" w:rsidP="00B919DB">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4BF2D99F" w14:textId="671184A7" w:rsidR="00423304" w:rsidRPr="006A77F7" w:rsidRDefault="00423304" w:rsidP="00B919DB">
            <w:pPr>
              <w:pStyle w:val="TAC"/>
            </w:pPr>
            <w:ins w:id="15" w:author="Huawei" w:date="2025-06-24T16:35:00Z">
              <w:r>
                <w:t xml:space="preserve">6.2.3: </w:t>
              </w:r>
            </w:ins>
            <w:r w:rsidRPr="006A77F7">
              <w:t>70 for PC3</w:t>
            </w:r>
          </w:p>
          <w:p w14:paraId="556DA205" w14:textId="77777777" w:rsidR="00423304" w:rsidRDefault="00423304" w:rsidP="00B919DB">
            <w:pPr>
              <w:pStyle w:val="TAC"/>
              <w:rPr>
                <w:ins w:id="16" w:author="Huawei" w:date="2025-06-24T16:35:00Z"/>
              </w:rPr>
            </w:pPr>
            <w:r w:rsidRPr="006A77F7">
              <w:t>63 for PC272 for PC1.5</w:t>
            </w:r>
          </w:p>
          <w:p w14:paraId="2C1A9306" w14:textId="77777777" w:rsidR="00423304" w:rsidRDefault="00423304" w:rsidP="00B919DB">
            <w:pPr>
              <w:pStyle w:val="TAC"/>
              <w:rPr>
                <w:ins w:id="17" w:author="Huawei" w:date="2025-06-24T16:36:00Z"/>
                <w:lang w:eastAsia="zh-CN"/>
              </w:rPr>
            </w:pPr>
            <w:ins w:id="18" w:author="Huawei" w:date="2025-06-24T16:35:00Z">
              <w:r>
                <w:rPr>
                  <w:rFonts w:hint="eastAsia"/>
                  <w:lang w:eastAsia="zh-CN"/>
                </w:rPr>
                <w:t>6</w:t>
              </w:r>
              <w:r>
                <w:rPr>
                  <w:lang w:eastAsia="zh-CN"/>
                </w:rPr>
                <w:t xml:space="preserve">.2D.3: </w:t>
              </w:r>
            </w:ins>
            <w:ins w:id="19" w:author="Huawei" w:date="2025-06-24T16:36:00Z">
              <w:r>
                <w:rPr>
                  <w:lang w:eastAsia="zh-CN"/>
                </w:rPr>
                <w:t>28 for PC3</w:t>
              </w:r>
            </w:ins>
          </w:p>
          <w:p w14:paraId="62AA0A11" w14:textId="77777777" w:rsidR="00423304" w:rsidRDefault="00423304" w:rsidP="00B919DB">
            <w:pPr>
              <w:pStyle w:val="TAC"/>
              <w:rPr>
                <w:ins w:id="20" w:author="Huawei" w:date="2025-06-24T16:37:00Z"/>
                <w:lang w:eastAsia="zh-CN"/>
              </w:rPr>
            </w:pPr>
            <w:ins w:id="21" w:author="Huawei" w:date="2025-06-24T16:36:00Z">
              <w:r>
                <w:rPr>
                  <w:rFonts w:hint="eastAsia"/>
                  <w:lang w:eastAsia="zh-CN"/>
                </w:rPr>
                <w:t>2</w:t>
              </w:r>
              <w:r>
                <w:rPr>
                  <w:lang w:eastAsia="zh-CN"/>
                </w:rPr>
                <w:t>8 for PC2</w:t>
              </w:r>
            </w:ins>
          </w:p>
          <w:p w14:paraId="3E937E42" w14:textId="6DD77767" w:rsidR="00423304" w:rsidRPr="006A77F7" w:rsidRDefault="00423304" w:rsidP="00B919DB">
            <w:pPr>
              <w:pStyle w:val="TAC"/>
              <w:rPr>
                <w:lang w:eastAsia="zh-CN"/>
              </w:rPr>
            </w:pPr>
            <w:ins w:id="22" w:author="Huawei" w:date="2025-06-24T16:37:00Z">
              <w:r>
                <w:rPr>
                  <w:rFonts w:hint="eastAsia"/>
                  <w:lang w:eastAsia="zh-CN"/>
                </w:rPr>
                <w:t>3</w:t>
              </w:r>
              <w:r>
                <w:rPr>
                  <w:lang w:eastAsia="zh-CN"/>
                </w:rPr>
                <w:t>2 for PC1.5</w:t>
              </w:r>
            </w:ins>
          </w:p>
        </w:tc>
        <w:tc>
          <w:tcPr>
            <w:tcW w:w="1071" w:type="dxa"/>
            <w:tcBorders>
              <w:top w:val="single" w:sz="4" w:space="0" w:color="auto"/>
              <w:left w:val="single" w:sz="4" w:space="0" w:color="auto"/>
              <w:bottom w:val="single" w:sz="4" w:space="0" w:color="auto"/>
              <w:right w:val="single" w:sz="4" w:space="0" w:color="auto"/>
            </w:tcBorders>
          </w:tcPr>
          <w:p w14:paraId="3B5F7E1F"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5976446D"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2BE948" w14:textId="77777777" w:rsidR="00423304" w:rsidRPr="006A77F7" w:rsidRDefault="00423304" w:rsidP="00B919DB">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14A14746" w14:textId="77777777" w:rsidR="00423304" w:rsidRPr="006A77F7" w:rsidRDefault="00423304" w:rsidP="00B919DB">
            <w:pPr>
              <w:pStyle w:val="TAL"/>
              <w:rPr>
                <w:rFonts w:cs="Arial"/>
                <w:lang w:eastAsia="ko-KR"/>
              </w:rPr>
            </w:pPr>
            <w:r w:rsidRPr="006A77F7">
              <w:rPr>
                <w:rFonts w:cs="Arial"/>
                <w:lang w:eastAsia="ko-KR"/>
              </w:rPr>
              <w:t>RAN5#102</w:t>
            </w:r>
          </w:p>
        </w:tc>
      </w:tr>
      <w:tr w:rsidR="00423304" w:rsidRPr="006A77F7" w14:paraId="0E5F2F73"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24489C9B" w14:textId="77777777" w:rsidR="00423304" w:rsidRPr="006A77F7" w:rsidRDefault="00423304" w:rsidP="00B919DB">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0ACABEC" w14:textId="77777777" w:rsidR="00423304" w:rsidRPr="006A77F7" w:rsidRDefault="00423304" w:rsidP="00B919DB">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4B4C2665" w14:textId="77777777" w:rsidR="00423304" w:rsidRPr="006A77F7" w:rsidRDefault="00423304" w:rsidP="00B919DB">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69CA3B" w14:textId="77777777" w:rsidR="00423304" w:rsidRPr="006A77F7" w:rsidRDefault="00423304" w:rsidP="00B919DB">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C801598" w14:textId="77777777" w:rsidR="00423304" w:rsidRPr="006A77F7" w:rsidRDefault="00423304" w:rsidP="00B919DB">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8C95217"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RAN5#105</w:t>
            </w:r>
          </w:p>
        </w:tc>
      </w:tr>
      <w:tr w:rsidR="00423304" w:rsidRPr="006A77F7" w14:paraId="0DE1879E"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74AC0240" w14:textId="77777777" w:rsidR="00423304" w:rsidRPr="006A77F7" w:rsidRDefault="00423304" w:rsidP="00B919DB">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05DF494A" w14:textId="77777777" w:rsidR="00423304" w:rsidRPr="006A77F7" w:rsidRDefault="00423304" w:rsidP="00B919DB">
            <w:pPr>
              <w:keepNext/>
              <w:keepLines/>
              <w:spacing w:after="0"/>
              <w:jc w:val="center"/>
              <w:rPr>
                <w:rFonts w:ascii="Arial" w:hAnsi="Arial"/>
                <w:sz w:val="18"/>
              </w:rPr>
            </w:pPr>
            <w:r w:rsidRPr="006A77F7">
              <w:rPr>
                <w:rFonts w:ascii="Arial" w:hAnsi="Arial"/>
                <w:sz w:val="18"/>
              </w:rPr>
              <w:t>280 for PC3</w:t>
            </w:r>
          </w:p>
          <w:p w14:paraId="620B4F0F" w14:textId="77777777" w:rsidR="00423304" w:rsidRPr="006A77F7" w:rsidRDefault="00423304" w:rsidP="00B919DB">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66E4CE9C" w14:textId="77777777" w:rsidR="00423304" w:rsidRPr="006A77F7" w:rsidRDefault="00423304" w:rsidP="00B919DB">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2D7208B" w14:textId="77777777" w:rsidR="00423304" w:rsidRPr="006A77F7" w:rsidRDefault="00423304" w:rsidP="00B919DB">
            <w:pPr>
              <w:keepNext/>
              <w:keepLines/>
              <w:spacing w:after="0"/>
              <w:rPr>
                <w:rFonts w:ascii="Arial" w:hAnsi="Arial"/>
                <w:sz w:val="18"/>
                <w:lang w:eastAsia="zh-CN"/>
              </w:rPr>
            </w:pPr>
            <w:r w:rsidRPr="006A77F7">
              <w:rPr>
                <w:rFonts w:ascii="Arial" w:hAnsi="Arial"/>
                <w:sz w:val="18"/>
                <w:lang w:eastAsia="zh-CN"/>
              </w:rPr>
              <w:t>140 for PC3</w:t>
            </w:r>
          </w:p>
          <w:p w14:paraId="42086796" w14:textId="77777777" w:rsidR="00423304" w:rsidRPr="006A77F7" w:rsidRDefault="00423304" w:rsidP="00B919DB">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77ABF55" w14:textId="77777777" w:rsidR="00423304" w:rsidRPr="006A77F7" w:rsidRDefault="00423304" w:rsidP="00B919DB">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B0AF18E"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RAN5#104</w:t>
            </w:r>
          </w:p>
        </w:tc>
      </w:tr>
      <w:tr w:rsidR="00423304" w:rsidRPr="006A77F7" w14:paraId="7800097E"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201C6043" w14:textId="77777777" w:rsidR="00423304" w:rsidRPr="006A77F7" w:rsidRDefault="00423304" w:rsidP="00B919DB">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7BA5B617" w14:textId="77777777" w:rsidR="00423304" w:rsidRPr="006A77F7" w:rsidRDefault="00423304" w:rsidP="00B919DB">
            <w:pPr>
              <w:keepNext/>
              <w:keepLines/>
              <w:spacing w:after="0"/>
              <w:jc w:val="center"/>
              <w:rPr>
                <w:rFonts w:ascii="Arial" w:hAnsi="Arial"/>
                <w:sz w:val="18"/>
                <w:lang w:eastAsia="zh-CN"/>
              </w:rPr>
            </w:pPr>
            <w:r w:rsidRPr="006A77F7">
              <w:rPr>
                <w:rFonts w:ascii="Arial" w:hAnsi="Arial"/>
                <w:sz w:val="18"/>
                <w:lang w:eastAsia="zh-CN"/>
              </w:rPr>
              <w:t>160 for PC3</w:t>
            </w:r>
          </w:p>
          <w:p w14:paraId="1F4782B3" w14:textId="77777777" w:rsidR="00423304" w:rsidRPr="006A77F7" w:rsidRDefault="00423304" w:rsidP="00B919DB">
            <w:pPr>
              <w:keepNext/>
              <w:keepLines/>
              <w:spacing w:after="0"/>
              <w:jc w:val="center"/>
              <w:rPr>
                <w:rFonts w:ascii="Arial" w:hAnsi="Arial"/>
                <w:sz w:val="18"/>
                <w:lang w:eastAsia="zh-CN"/>
              </w:rPr>
            </w:pPr>
            <w:r w:rsidRPr="006A77F7">
              <w:rPr>
                <w:rFonts w:ascii="Arial" w:hAnsi="Arial"/>
                <w:sz w:val="18"/>
                <w:lang w:eastAsia="zh-CN"/>
              </w:rPr>
              <w:t>336 for PC2</w:t>
            </w:r>
          </w:p>
          <w:p w14:paraId="156DC7B3" w14:textId="77777777" w:rsidR="00423304" w:rsidRPr="006A77F7" w:rsidRDefault="00423304" w:rsidP="00B919DB">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2F92DA1F" w14:textId="77777777" w:rsidR="00423304" w:rsidRPr="006A77F7" w:rsidRDefault="00423304" w:rsidP="00B919DB">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FC6A4AA" w14:textId="77777777" w:rsidR="00423304" w:rsidRPr="006A77F7" w:rsidRDefault="00423304" w:rsidP="00B919DB">
            <w:pPr>
              <w:keepNext/>
              <w:keepLines/>
              <w:spacing w:after="0"/>
              <w:rPr>
                <w:rFonts w:ascii="Arial" w:hAnsi="Arial"/>
                <w:sz w:val="18"/>
                <w:lang w:eastAsia="zh-CN"/>
              </w:rPr>
            </w:pPr>
            <w:r w:rsidRPr="006A77F7">
              <w:rPr>
                <w:rFonts w:ascii="Arial" w:hAnsi="Arial"/>
                <w:sz w:val="18"/>
                <w:lang w:eastAsia="zh-CN"/>
              </w:rPr>
              <w:t>160 for PC3</w:t>
            </w:r>
          </w:p>
          <w:p w14:paraId="72A7D995" w14:textId="77777777" w:rsidR="00423304" w:rsidRPr="006A77F7" w:rsidRDefault="00423304" w:rsidP="00B919DB">
            <w:pPr>
              <w:keepNext/>
              <w:keepLines/>
              <w:spacing w:after="0"/>
              <w:rPr>
                <w:rFonts w:ascii="Arial" w:hAnsi="Arial"/>
                <w:sz w:val="18"/>
                <w:lang w:eastAsia="zh-CN"/>
              </w:rPr>
            </w:pPr>
            <w:r w:rsidRPr="006A77F7">
              <w:rPr>
                <w:rFonts w:ascii="Arial" w:hAnsi="Arial"/>
                <w:sz w:val="18"/>
                <w:lang w:eastAsia="zh-CN"/>
              </w:rPr>
              <w:t>336 for PC2</w:t>
            </w:r>
          </w:p>
          <w:p w14:paraId="2C532270" w14:textId="77777777" w:rsidR="00423304" w:rsidRPr="006A77F7" w:rsidRDefault="00423304" w:rsidP="00B919DB">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0C5CFF87" w14:textId="77777777" w:rsidR="00423304" w:rsidRPr="006A77F7" w:rsidRDefault="00423304" w:rsidP="00B919DB">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66C3938A"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rPr>
              <w:t>RAN5#105</w:t>
            </w:r>
          </w:p>
        </w:tc>
      </w:tr>
      <w:tr w:rsidR="00423304" w:rsidRPr="006A77F7" w14:paraId="55DABD9C"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34792A59" w14:textId="77777777" w:rsidR="00423304" w:rsidRPr="006A77F7" w:rsidRDefault="00423304" w:rsidP="00B919DB">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75A70AD" w14:textId="77777777" w:rsidR="00423304" w:rsidRPr="006A77F7" w:rsidRDefault="00423304" w:rsidP="00B919DB">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3A1563E" w14:textId="77777777" w:rsidR="00423304" w:rsidRPr="006A77F7" w:rsidRDefault="00423304" w:rsidP="00B919DB">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F76679B" w14:textId="77777777" w:rsidR="00423304" w:rsidRPr="006A77F7" w:rsidRDefault="00423304" w:rsidP="00B919DB">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2C719268" w14:textId="77777777" w:rsidR="00423304" w:rsidRPr="006A77F7" w:rsidRDefault="00423304" w:rsidP="00B919DB">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1C0A653E" w14:textId="77777777" w:rsidR="00423304" w:rsidRPr="006A77F7" w:rsidRDefault="00423304" w:rsidP="00B919DB">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423304" w:rsidRPr="006A77F7" w14:paraId="0DD2406A" w14:textId="77777777" w:rsidTr="00B919DB">
        <w:tc>
          <w:tcPr>
            <w:tcW w:w="909" w:type="dxa"/>
            <w:tcBorders>
              <w:top w:val="single" w:sz="4" w:space="0" w:color="auto"/>
              <w:left w:val="single" w:sz="4" w:space="0" w:color="auto"/>
              <w:bottom w:val="single" w:sz="4" w:space="0" w:color="auto"/>
              <w:right w:val="single" w:sz="4" w:space="0" w:color="auto"/>
            </w:tcBorders>
            <w:vAlign w:val="center"/>
          </w:tcPr>
          <w:p w14:paraId="43A8EB74" w14:textId="77777777" w:rsidR="00423304" w:rsidRPr="006A77F7" w:rsidRDefault="00423304" w:rsidP="00B919DB">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425D9C8E" w14:textId="77777777" w:rsidR="00423304" w:rsidRPr="006A77F7" w:rsidRDefault="00423304" w:rsidP="00B919DB">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1C4BBE24" w14:textId="77777777" w:rsidR="00423304" w:rsidRPr="006A77F7" w:rsidRDefault="00423304" w:rsidP="00B919DB">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0CA3AA7" w14:textId="77777777" w:rsidR="00423304" w:rsidRPr="006A77F7" w:rsidRDefault="00423304" w:rsidP="00B919DB">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0938EEC4" w14:textId="77777777" w:rsidR="00423304" w:rsidRPr="006A77F7" w:rsidRDefault="00423304" w:rsidP="00B919DB">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682C7D5D" w14:textId="77777777" w:rsidR="00423304" w:rsidRPr="006A77F7" w:rsidRDefault="00423304" w:rsidP="00B919DB">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423304" w:rsidRPr="006A77F7" w14:paraId="4D4BDBA5" w14:textId="77777777" w:rsidTr="00B919DB">
        <w:tc>
          <w:tcPr>
            <w:tcW w:w="909" w:type="dxa"/>
            <w:tcBorders>
              <w:top w:val="single" w:sz="4" w:space="0" w:color="auto"/>
              <w:left w:val="single" w:sz="4" w:space="0" w:color="auto"/>
              <w:bottom w:val="single" w:sz="4" w:space="0" w:color="auto"/>
              <w:right w:val="single" w:sz="4" w:space="0" w:color="auto"/>
            </w:tcBorders>
            <w:vAlign w:val="center"/>
            <w:hideMark/>
          </w:tcPr>
          <w:p w14:paraId="55FDDE00" w14:textId="77777777" w:rsidR="00423304" w:rsidRPr="006A77F7" w:rsidRDefault="00423304" w:rsidP="00B919DB">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073A8862" w14:textId="77777777" w:rsidR="00423304" w:rsidRPr="006A77F7" w:rsidRDefault="00423304" w:rsidP="00B919DB">
            <w:pPr>
              <w:pStyle w:val="TAC"/>
            </w:pPr>
            <w:r w:rsidRPr="006A77F7">
              <w:t>144 for Non-SUL testing</w:t>
            </w:r>
          </w:p>
          <w:p w14:paraId="6B8EDE08" w14:textId="77777777" w:rsidR="00423304" w:rsidRPr="006A77F7" w:rsidRDefault="00423304" w:rsidP="00B919DB">
            <w:pPr>
              <w:pStyle w:val="TAC"/>
            </w:pPr>
          </w:p>
          <w:p w14:paraId="62E8CF37" w14:textId="77777777" w:rsidR="00423304" w:rsidRPr="006A77F7" w:rsidRDefault="00423304" w:rsidP="00B919DB">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186269FE" w14:textId="77777777" w:rsidR="00423304" w:rsidRPr="006A77F7" w:rsidRDefault="00423304" w:rsidP="00B919DB">
            <w:pPr>
              <w:pStyle w:val="TAL"/>
            </w:pPr>
          </w:p>
        </w:tc>
        <w:tc>
          <w:tcPr>
            <w:tcW w:w="1134" w:type="dxa"/>
            <w:tcBorders>
              <w:top w:val="single" w:sz="4" w:space="0" w:color="auto"/>
              <w:left w:val="single" w:sz="4" w:space="0" w:color="auto"/>
              <w:bottom w:val="single" w:sz="4" w:space="0" w:color="auto"/>
              <w:right w:val="single" w:sz="4" w:space="0" w:color="auto"/>
            </w:tcBorders>
          </w:tcPr>
          <w:p w14:paraId="1288F62A" w14:textId="77777777" w:rsidR="00423304" w:rsidRPr="006A77F7" w:rsidRDefault="00423304" w:rsidP="00B919D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B586846" w14:textId="77777777" w:rsidR="00423304" w:rsidRPr="006A77F7" w:rsidRDefault="00423304" w:rsidP="00B919DB">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9A5160D" w14:textId="77777777" w:rsidR="00423304" w:rsidRPr="006A77F7" w:rsidRDefault="00423304" w:rsidP="00B919DB">
            <w:pPr>
              <w:pStyle w:val="TAL"/>
              <w:rPr>
                <w:rFonts w:cs="Arial"/>
                <w:lang w:eastAsia="ko-KR"/>
              </w:rPr>
            </w:pPr>
            <w:r w:rsidRPr="006A77F7">
              <w:rPr>
                <w:rFonts w:cs="Arial"/>
                <w:lang w:eastAsia="ko-KR"/>
              </w:rPr>
              <w:t>RAN5#85</w:t>
            </w:r>
          </w:p>
        </w:tc>
      </w:tr>
    </w:tbl>
    <w:p w14:paraId="72362A92" w14:textId="77777777" w:rsidR="00423304" w:rsidRPr="006A77F7" w:rsidRDefault="00423304" w:rsidP="00423304"/>
    <w:p w14:paraId="0556FEDA" w14:textId="77777777" w:rsidR="00E603F3" w:rsidRPr="0004360F" w:rsidRDefault="00E603F3" w:rsidP="00E603F3"/>
    <w:p w14:paraId="514CEBAA" w14:textId="61A2D3E9" w:rsidR="004226F9" w:rsidRPr="006A6DC8" w:rsidRDefault="00450B80" w:rsidP="00C46006">
      <w:pPr>
        <w:pStyle w:val="30"/>
        <w:ind w:left="0" w:firstLine="0"/>
        <w:rPr>
          <w:noProof/>
          <w:color w:val="FF0000"/>
        </w:rPr>
      </w:pPr>
      <w:bookmarkStart w:id="23" w:name="OLE_LINK33"/>
      <w:bookmarkStart w:id="24" w:name="OLE_LINK34"/>
      <w:r>
        <w:rPr>
          <w:noProof/>
          <w:color w:val="FF0000"/>
        </w:rPr>
        <w:t>&lt;</w:t>
      </w:r>
      <w:r w:rsidR="004226F9">
        <w:rPr>
          <w:noProof/>
          <w:color w:val="FF0000"/>
        </w:rPr>
        <w:t>End of Changes</w:t>
      </w:r>
      <w:r w:rsidR="004226F9" w:rsidRPr="006A6DC8">
        <w:rPr>
          <w:noProof/>
          <w:color w:val="FF0000"/>
        </w:rPr>
        <w:t>&gt;</w:t>
      </w:r>
      <w:bookmarkEnd w:id="23"/>
      <w:bookmarkEnd w:id="2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DE30A" w14:textId="77777777" w:rsidR="00CE2930" w:rsidRDefault="00CE2930">
      <w:r>
        <w:separator/>
      </w:r>
    </w:p>
  </w:endnote>
  <w:endnote w:type="continuationSeparator" w:id="0">
    <w:p w14:paraId="1E415C26" w14:textId="77777777" w:rsidR="00CE2930" w:rsidRDefault="00CE2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A49B1" w14:textId="77777777" w:rsidR="00CE2930" w:rsidRDefault="00CE2930">
      <w:r>
        <w:separator/>
      </w:r>
    </w:p>
  </w:footnote>
  <w:footnote w:type="continuationSeparator" w:id="0">
    <w:p w14:paraId="49429D9B" w14:textId="77777777" w:rsidR="00CE2930" w:rsidRDefault="00CE2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2E4A"/>
    <w:rsid w:val="000317EF"/>
    <w:rsid w:val="00061823"/>
    <w:rsid w:val="00066932"/>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75552"/>
    <w:rsid w:val="001866BB"/>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398F"/>
    <w:rsid w:val="003436CA"/>
    <w:rsid w:val="003448D2"/>
    <w:rsid w:val="00344C10"/>
    <w:rsid w:val="00355FD5"/>
    <w:rsid w:val="00356488"/>
    <w:rsid w:val="003609EF"/>
    <w:rsid w:val="0036195D"/>
    <w:rsid w:val="0036231A"/>
    <w:rsid w:val="003640F8"/>
    <w:rsid w:val="003646E4"/>
    <w:rsid w:val="00374DD4"/>
    <w:rsid w:val="0038539F"/>
    <w:rsid w:val="003866D5"/>
    <w:rsid w:val="0039707D"/>
    <w:rsid w:val="0039758D"/>
    <w:rsid w:val="003A11CE"/>
    <w:rsid w:val="003A7676"/>
    <w:rsid w:val="003B256E"/>
    <w:rsid w:val="003C0C1C"/>
    <w:rsid w:val="003D3AB0"/>
    <w:rsid w:val="003E1A36"/>
    <w:rsid w:val="003E6B28"/>
    <w:rsid w:val="00403A78"/>
    <w:rsid w:val="00405CDD"/>
    <w:rsid w:val="00410371"/>
    <w:rsid w:val="00414694"/>
    <w:rsid w:val="004213FF"/>
    <w:rsid w:val="004216F0"/>
    <w:rsid w:val="004226F9"/>
    <w:rsid w:val="00423304"/>
    <w:rsid w:val="004242F1"/>
    <w:rsid w:val="00433633"/>
    <w:rsid w:val="00440D37"/>
    <w:rsid w:val="00450B80"/>
    <w:rsid w:val="00472AB6"/>
    <w:rsid w:val="004778D8"/>
    <w:rsid w:val="00486488"/>
    <w:rsid w:val="004B75B7"/>
    <w:rsid w:val="004C373A"/>
    <w:rsid w:val="004E1931"/>
    <w:rsid w:val="004E4A75"/>
    <w:rsid w:val="004F79D5"/>
    <w:rsid w:val="0050293D"/>
    <w:rsid w:val="005045B0"/>
    <w:rsid w:val="00510FDB"/>
    <w:rsid w:val="00514339"/>
    <w:rsid w:val="0051580D"/>
    <w:rsid w:val="00517AED"/>
    <w:rsid w:val="00517D20"/>
    <w:rsid w:val="00547111"/>
    <w:rsid w:val="00547212"/>
    <w:rsid w:val="005547D5"/>
    <w:rsid w:val="005924E6"/>
    <w:rsid w:val="00592D74"/>
    <w:rsid w:val="005A22E1"/>
    <w:rsid w:val="005B2EE9"/>
    <w:rsid w:val="005C0901"/>
    <w:rsid w:val="005C1B1E"/>
    <w:rsid w:val="005C3E10"/>
    <w:rsid w:val="005D1C64"/>
    <w:rsid w:val="005E2C44"/>
    <w:rsid w:val="005F277A"/>
    <w:rsid w:val="00606072"/>
    <w:rsid w:val="006127B3"/>
    <w:rsid w:val="00612B5B"/>
    <w:rsid w:val="00621188"/>
    <w:rsid w:val="006257ED"/>
    <w:rsid w:val="00634A4D"/>
    <w:rsid w:val="00636682"/>
    <w:rsid w:val="00643344"/>
    <w:rsid w:val="00665C47"/>
    <w:rsid w:val="00676F16"/>
    <w:rsid w:val="006832E8"/>
    <w:rsid w:val="00695808"/>
    <w:rsid w:val="006969A8"/>
    <w:rsid w:val="006A3C95"/>
    <w:rsid w:val="006B0071"/>
    <w:rsid w:val="006B1BD0"/>
    <w:rsid w:val="006B46FB"/>
    <w:rsid w:val="006C0802"/>
    <w:rsid w:val="006D11CB"/>
    <w:rsid w:val="006D50DF"/>
    <w:rsid w:val="006D58A9"/>
    <w:rsid w:val="006E21FB"/>
    <w:rsid w:val="006F2694"/>
    <w:rsid w:val="00700987"/>
    <w:rsid w:val="007040E6"/>
    <w:rsid w:val="0071286E"/>
    <w:rsid w:val="00727151"/>
    <w:rsid w:val="007308F2"/>
    <w:rsid w:val="00732B5A"/>
    <w:rsid w:val="007670AE"/>
    <w:rsid w:val="00767FF0"/>
    <w:rsid w:val="00773213"/>
    <w:rsid w:val="00782F8D"/>
    <w:rsid w:val="007835DC"/>
    <w:rsid w:val="00792342"/>
    <w:rsid w:val="00793FCE"/>
    <w:rsid w:val="007977A8"/>
    <w:rsid w:val="007A2956"/>
    <w:rsid w:val="007B2606"/>
    <w:rsid w:val="007B2C72"/>
    <w:rsid w:val="007B512A"/>
    <w:rsid w:val="007B51AC"/>
    <w:rsid w:val="007B603F"/>
    <w:rsid w:val="007C049E"/>
    <w:rsid w:val="007C2097"/>
    <w:rsid w:val="007C291A"/>
    <w:rsid w:val="007C6901"/>
    <w:rsid w:val="007D6A07"/>
    <w:rsid w:val="007D71C9"/>
    <w:rsid w:val="007F7259"/>
    <w:rsid w:val="00801AB9"/>
    <w:rsid w:val="008040A8"/>
    <w:rsid w:val="0081551E"/>
    <w:rsid w:val="00824843"/>
    <w:rsid w:val="008279FA"/>
    <w:rsid w:val="0083269E"/>
    <w:rsid w:val="008472D2"/>
    <w:rsid w:val="00852B47"/>
    <w:rsid w:val="008626E7"/>
    <w:rsid w:val="00863728"/>
    <w:rsid w:val="00870EE7"/>
    <w:rsid w:val="00873954"/>
    <w:rsid w:val="00885B6B"/>
    <w:rsid w:val="008863B9"/>
    <w:rsid w:val="008909E5"/>
    <w:rsid w:val="00891F10"/>
    <w:rsid w:val="0089477F"/>
    <w:rsid w:val="00895EB4"/>
    <w:rsid w:val="008A3863"/>
    <w:rsid w:val="008A45A6"/>
    <w:rsid w:val="008B208B"/>
    <w:rsid w:val="008B6CD3"/>
    <w:rsid w:val="008C0281"/>
    <w:rsid w:val="008C3628"/>
    <w:rsid w:val="008C79EA"/>
    <w:rsid w:val="008D0ACF"/>
    <w:rsid w:val="008D7E77"/>
    <w:rsid w:val="008E0320"/>
    <w:rsid w:val="008E48B1"/>
    <w:rsid w:val="008F3789"/>
    <w:rsid w:val="008F507E"/>
    <w:rsid w:val="008F64F3"/>
    <w:rsid w:val="008F686C"/>
    <w:rsid w:val="009126DD"/>
    <w:rsid w:val="0091367E"/>
    <w:rsid w:val="009148DE"/>
    <w:rsid w:val="00934799"/>
    <w:rsid w:val="00941E30"/>
    <w:rsid w:val="0095738E"/>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736"/>
    <w:rsid w:val="00A50CF0"/>
    <w:rsid w:val="00A51D1D"/>
    <w:rsid w:val="00A52909"/>
    <w:rsid w:val="00A66A9D"/>
    <w:rsid w:val="00A7671C"/>
    <w:rsid w:val="00A769B9"/>
    <w:rsid w:val="00A85934"/>
    <w:rsid w:val="00AA2CBC"/>
    <w:rsid w:val="00AC5820"/>
    <w:rsid w:val="00AD0398"/>
    <w:rsid w:val="00AD1CD8"/>
    <w:rsid w:val="00B03388"/>
    <w:rsid w:val="00B051F7"/>
    <w:rsid w:val="00B23CF8"/>
    <w:rsid w:val="00B258BB"/>
    <w:rsid w:val="00B344A7"/>
    <w:rsid w:val="00B405D4"/>
    <w:rsid w:val="00B53972"/>
    <w:rsid w:val="00B554A8"/>
    <w:rsid w:val="00B6008A"/>
    <w:rsid w:val="00B67B97"/>
    <w:rsid w:val="00B85D3C"/>
    <w:rsid w:val="00B93C66"/>
    <w:rsid w:val="00B968C8"/>
    <w:rsid w:val="00BA3EC5"/>
    <w:rsid w:val="00BA51D9"/>
    <w:rsid w:val="00BA5296"/>
    <w:rsid w:val="00BA739C"/>
    <w:rsid w:val="00BB5DFC"/>
    <w:rsid w:val="00BD03EA"/>
    <w:rsid w:val="00BD279D"/>
    <w:rsid w:val="00BD31D7"/>
    <w:rsid w:val="00BD6BB8"/>
    <w:rsid w:val="00BE3C9A"/>
    <w:rsid w:val="00BF70A8"/>
    <w:rsid w:val="00BF7E98"/>
    <w:rsid w:val="00C0007D"/>
    <w:rsid w:val="00C000D8"/>
    <w:rsid w:val="00C07817"/>
    <w:rsid w:val="00C30A35"/>
    <w:rsid w:val="00C329AF"/>
    <w:rsid w:val="00C46006"/>
    <w:rsid w:val="00C66BA2"/>
    <w:rsid w:val="00C90DF9"/>
    <w:rsid w:val="00C95985"/>
    <w:rsid w:val="00CA0228"/>
    <w:rsid w:val="00CA2332"/>
    <w:rsid w:val="00CA694C"/>
    <w:rsid w:val="00CB1180"/>
    <w:rsid w:val="00CC1014"/>
    <w:rsid w:val="00CC5026"/>
    <w:rsid w:val="00CC580C"/>
    <w:rsid w:val="00CC68D0"/>
    <w:rsid w:val="00CD0D86"/>
    <w:rsid w:val="00CD15A5"/>
    <w:rsid w:val="00CD1E49"/>
    <w:rsid w:val="00CD2F17"/>
    <w:rsid w:val="00CE2930"/>
    <w:rsid w:val="00CE3DA1"/>
    <w:rsid w:val="00CF3974"/>
    <w:rsid w:val="00D03F9A"/>
    <w:rsid w:val="00D04359"/>
    <w:rsid w:val="00D0541F"/>
    <w:rsid w:val="00D065EB"/>
    <w:rsid w:val="00D06D51"/>
    <w:rsid w:val="00D119AE"/>
    <w:rsid w:val="00D1349F"/>
    <w:rsid w:val="00D15DAA"/>
    <w:rsid w:val="00D24991"/>
    <w:rsid w:val="00D25D59"/>
    <w:rsid w:val="00D25DF9"/>
    <w:rsid w:val="00D33A16"/>
    <w:rsid w:val="00D50255"/>
    <w:rsid w:val="00D513CF"/>
    <w:rsid w:val="00D61C87"/>
    <w:rsid w:val="00D63692"/>
    <w:rsid w:val="00D63F8B"/>
    <w:rsid w:val="00D66520"/>
    <w:rsid w:val="00D73C86"/>
    <w:rsid w:val="00D97E4A"/>
    <w:rsid w:val="00DB139E"/>
    <w:rsid w:val="00DB6C61"/>
    <w:rsid w:val="00DC2587"/>
    <w:rsid w:val="00DD4109"/>
    <w:rsid w:val="00DE34CF"/>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6678C"/>
    <w:rsid w:val="00F978B8"/>
    <w:rsid w:val="00FA295E"/>
    <w:rsid w:val="00FA4B31"/>
    <w:rsid w:val="00FB6386"/>
    <w:rsid w:val="00FB65AC"/>
    <w:rsid w:val="00FD15E2"/>
    <w:rsid w:val="00FE2F71"/>
    <w:rsid w:val="00FE5DCF"/>
    <w:rsid w:val="00FF0980"/>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843</TotalTime>
  <Pages>1</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2025-04-27T01:31:00Z</dcterms:created>
  <dcterms:modified xsi:type="dcterms:W3CDTF">2025-08-15T09:31:00Z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